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04DFA" w:rsidRDefault="00F04DFA" w:rsidP="00F04DFA">
      <w:pPr>
        <w:pStyle w:val="CRCoverPage"/>
        <w:tabs>
          <w:tab w:val="right" w:pos="9639"/>
        </w:tabs>
        <w:spacing w:after="0"/>
        <w:jc w:val="both"/>
        <w:rPr>
          <w:b/>
          <w:sz w:val="24"/>
          <w:szCs w:val="24"/>
          <w:lang w:val="sv-SE"/>
        </w:rPr>
      </w:pPr>
      <w:r>
        <w:rPr>
          <w:b/>
          <w:sz w:val="24"/>
          <w:szCs w:val="24"/>
          <w:lang w:val="sv-SE"/>
        </w:rPr>
        <w:t>3GPP TSG-RAN2 #117</w:t>
      </w:r>
      <w:r>
        <w:rPr>
          <w:b/>
          <w:sz w:val="24"/>
          <w:szCs w:val="24"/>
          <w:lang w:val="sv-SE"/>
        </w:rPr>
        <w:tab/>
      </w:r>
      <w:r w:rsidR="009B4EEF" w:rsidRPr="009B4EEF">
        <w:rPr>
          <w:b/>
          <w:sz w:val="24"/>
          <w:szCs w:val="24"/>
          <w:lang w:val="sv-SE"/>
        </w:rPr>
        <w:t>R2-2203164</w:t>
      </w:r>
    </w:p>
    <w:p w:rsidR="00F04DFA" w:rsidRDefault="00F04DFA" w:rsidP="00F04DFA">
      <w:pPr>
        <w:tabs>
          <w:tab w:val="left" w:pos="1985"/>
          <w:tab w:val="left" w:pos="8931"/>
        </w:tabs>
        <w:spacing w:after="60" w:line="288" w:lineRule="auto"/>
        <w:rPr>
          <w:b/>
          <w:sz w:val="24"/>
          <w:szCs w:val="24"/>
        </w:rPr>
      </w:pPr>
      <w:r>
        <w:rPr>
          <w:b/>
          <w:sz w:val="24"/>
          <w:szCs w:val="24"/>
        </w:rPr>
        <w:t>Electronic meeting, Feb 21 – Mar 03, 2022</w:t>
      </w:r>
      <w:bookmarkStart w:id="0" w:name="_GoBack"/>
      <w:bookmarkEnd w:id="0"/>
    </w:p>
    <w:p w:rsidR="00170CE0" w:rsidRDefault="00736707" w:rsidP="00AE5336">
      <w:pPr>
        <w:tabs>
          <w:tab w:val="left" w:pos="1985"/>
          <w:tab w:val="left" w:pos="8931"/>
        </w:tabs>
        <w:spacing w:after="60" w:line="288" w:lineRule="auto"/>
        <w:rPr>
          <w:rFonts w:eastAsia="DengXian"/>
          <w:b/>
          <w:noProof/>
          <w:sz w:val="24"/>
          <w:lang w:eastAsia="en-US"/>
        </w:rPr>
      </w:pPr>
      <w:r>
        <w:rPr>
          <w:rFonts w:eastAsiaTheme="minorEastAsia"/>
          <w:b/>
          <w:noProof/>
          <w:sz w:val="24"/>
          <w:lang w:eastAsia="ko-KR"/>
        </w:rPr>
        <w:t xml:space="preserve"> </w:t>
      </w:r>
    </w:p>
    <w:p w:rsidR="00170CE0" w:rsidRDefault="00736707" w:rsidP="00AE5336">
      <w:pPr>
        <w:tabs>
          <w:tab w:val="left" w:pos="1985"/>
          <w:tab w:val="left" w:pos="8931"/>
        </w:tabs>
        <w:spacing w:after="60" w:line="288" w:lineRule="auto"/>
        <w:rPr>
          <w:rFonts w:ascii="Times New Roman" w:hAnsi="Times New Roman"/>
          <w:noProof/>
          <w:sz w:val="28"/>
          <w:szCs w:val="28"/>
          <w:lang w:val="en-US" w:eastAsia="ko-KR"/>
        </w:rPr>
      </w:pPr>
      <w:r>
        <w:rPr>
          <w:rFonts w:ascii="Times New Roman" w:hAnsi="Times New Roman"/>
          <w:b/>
          <w:noProof/>
          <w:sz w:val="28"/>
          <w:szCs w:val="28"/>
          <w:lang w:val="en-US" w:eastAsia="ko-KR"/>
        </w:rPr>
        <w:t>Agenda Item</w:t>
      </w:r>
      <w:r>
        <w:rPr>
          <w:rFonts w:ascii="Times New Roman" w:hAnsi="Times New Roman"/>
          <w:b/>
          <w:noProof/>
          <w:sz w:val="28"/>
          <w:szCs w:val="28"/>
          <w:lang w:val="en-US" w:eastAsia="ko-KR"/>
        </w:rPr>
        <w:tab/>
        <w:t xml:space="preserve">: </w:t>
      </w:r>
      <w:r w:rsidR="005B66E9" w:rsidRPr="005B66E9">
        <w:rPr>
          <w:rFonts w:ascii="Times New Roman" w:hAnsi="Times New Roman"/>
          <w:noProof/>
          <w:sz w:val="28"/>
          <w:szCs w:val="28"/>
          <w:lang w:val="en-US" w:eastAsia="ko-KR"/>
        </w:rPr>
        <w:t>8.</w:t>
      </w:r>
      <w:r w:rsidR="00344104">
        <w:rPr>
          <w:rFonts w:ascii="Times New Roman" w:hAnsi="Times New Roman"/>
          <w:noProof/>
          <w:sz w:val="28"/>
          <w:szCs w:val="28"/>
          <w:lang w:val="en-US" w:eastAsia="ko-KR"/>
        </w:rPr>
        <w:t>2</w:t>
      </w:r>
      <w:r w:rsidR="00EB2FC1">
        <w:rPr>
          <w:rFonts w:ascii="Times New Roman" w:hAnsi="Times New Roman"/>
          <w:noProof/>
          <w:sz w:val="28"/>
          <w:szCs w:val="28"/>
          <w:lang w:val="en-US" w:eastAsia="ko-KR"/>
        </w:rPr>
        <w:t>3.2</w:t>
      </w:r>
      <w:r>
        <w:rPr>
          <w:rFonts w:ascii="Times New Roman" w:hAnsi="Times New Roman"/>
          <w:noProof/>
          <w:sz w:val="28"/>
          <w:szCs w:val="28"/>
          <w:lang w:val="en-US" w:eastAsia="ko-KR"/>
        </w:rPr>
        <w:t xml:space="preserve"> (</w:t>
      </w:r>
      <w:r w:rsidR="00344104" w:rsidRPr="00344104">
        <w:rPr>
          <w:rFonts w:ascii="Times New Roman" w:hAnsi="Times New Roman"/>
          <w:noProof/>
          <w:sz w:val="28"/>
          <w:szCs w:val="28"/>
          <w:lang w:val="en-US" w:eastAsia="ko-KR"/>
        </w:rPr>
        <w:t>NR_UDC</w:t>
      </w:r>
      <w:r w:rsidR="009B4EEF">
        <w:rPr>
          <w:rFonts w:ascii="Times New Roman" w:hAnsi="Times New Roman"/>
          <w:noProof/>
          <w:sz w:val="28"/>
          <w:szCs w:val="28"/>
          <w:lang w:val="en-US" w:eastAsia="ko-KR"/>
        </w:rPr>
        <w:t>-</w:t>
      </w:r>
      <w:r w:rsidR="00632B8F" w:rsidRPr="00344104">
        <w:rPr>
          <w:rFonts w:ascii="Times New Roman" w:hAnsi="Times New Roman"/>
          <w:noProof/>
          <w:sz w:val="28"/>
          <w:szCs w:val="28"/>
          <w:lang w:val="en-US" w:eastAsia="ko-KR"/>
        </w:rPr>
        <w:t xml:space="preserve"> </w:t>
      </w:r>
      <w:r w:rsidR="00344104" w:rsidRPr="00344104">
        <w:rPr>
          <w:rFonts w:ascii="Times New Roman" w:hAnsi="Times New Roman"/>
          <w:noProof/>
          <w:sz w:val="28"/>
          <w:szCs w:val="28"/>
          <w:lang w:val="en-US" w:eastAsia="ko-KR"/>
        </w:rPr>
        <w:t>Core</w:t>
      </w:r>
      <w:r>
        <w:rPr>
          <w:rFonts w:ascii="Times New Roman" w:hAnsi="Times New Roman"/>
          <w:noProof/>
          <w:sz w:val="28"/>
          <w:szCs w:val="28"/>
          <w:lang w:val="en-US" w:eastAsia="ko-KR"/>
        </w:rPr>
        <w:t>)</w:t>
      </w:r>
    </w:p>
    <w:p w:rsidR="00170CE0" w:rsidRDefault="00736707" w:rsidP="00AE5336">
      <w:pPr>
        <w:tabs>
          <w:tab w:val="left" w:pos="1985"/>
          <w:tab w:val="left" w:pos="8931"/>
        </w:tabs>
        <w:spacing w:after="60" w:line="288" w:lineRule="auto"/>
        <w:rPr>
          <w:rFonts w:ascii="Times New Roman" w:hAnsi="Times New Roman"/>
          <w:noProof/>
          <w:sz w:val="28"/>
          <w:szCs w:val="28"/>
          <w:lang w:val="en-US" w:eastAsia="ko-KR"/>
        </w:rPr>
      </w:pPr>
      <w:r>
        <w:rPr>
          <w:rFonts w:ascii="Times New Roman" w:hAnsi="Times New Roman"/>
          <w:b/>
          <w:noProof/>
          <w:sz w:val="28"/>
          <w:szCs w:val="28"/>
          <w:lang w:val="en-US" w:eastAsia="ko-KR"/>
        </w:rPr>
        <w:t>Source</w:t>
      </w:r>
      <w:r>
        <w:rPr>
          <w:rFonts w:ascii="Times New Roman" w:hAnsi="Times New Roman"/>
          <w:b/>
          <w:noProof/>
          <w:sz w:val="28"/>
          <w:szCs w:val="28"/>
          <w:lang w:val="en-US" w:eastAsia="ko-KR"/>
        </w:rPr>
        <w:tab/>
        <w:t xml:space="preserve">: </w:t>
      </w:r>
      <w:r w:rsidR="009D3502">
        <w:rPr>
          <w:rFonts w:ascii="Times New Roman" w:hAnsi="Times New Roman"/>
          <w:noProof/>
          <w:sz w:val="28"/>
          <w:szCs w:val="28"/>
          <w:lang w:val="en-US" w:eastAsia="ko-KR"/>
        </w:rPr>
        <w:t>LG Electronics Inc</w:t>
      </w:r>
    </w:p>
    <w:p w:rsidR="00170CE0" w:rsidRDefault="00736707" w:rsidP="00AE5336">
      <w:pPr>
        <w:tabs>
          <w:tab w:val="left" w:pos="1985"/>
        </w:tabs>
        <w:spacing w:after="60" w:line="288" w:lineRule="auto"/>
        <w:rPr>
          <w:rFonts w:ascii="Times New Roman" w:hAnsi="Times New Roman"/>
          <w:noProof/>
          <w:sz w:val="28"/>
          <w:szCs w:val="28"/>
          <w:lang w:val="en-US" w:eastAsia="ko-KR"/>
        </w:rPr>
      </w:pPr>
      <w:r>
        <w:rPr>
          <w:rFonts w:ascii="Times New Roman" w:hAnsi="Times New Roman"/>
          <w:b/>
          <w:noProof/>
          <w:sz w:val="28"/>
          <w:szCs w:val="28"/>
          <w:lang w:val="en-US" w:eastAsia="ko-KR"/>
        </w:rPr>
        <w:t>Title</w:t>
      </w:r>
      <w:r>
        <w:rPr>
          <w:rFonts w:ascii="Times New Roman" w:hAnsi="Times New Roman"/>
          <w:b/>
          <w:noProof/>
          <w:sz w:val="28"/>
          <w:szCs w:val="28"/>
          <w:lang w:val="en-US" w:eastAsia="ko-KR"/>
        </w:rPr>
        <w:tab/>
        <w:t xml:space="preserve">: </w:t>
      </w:r>
      <w:r w:rsidR="00A204F3">
        <w:rPr>
          <w:rFonts w:ascii="Times New Roman" w:hAnsi="Times New Roman"/>
          <w:noProof/>
          <w:sz w:val="28"/>
          <w:szCs w:val="28"/>
          <w:lang w:val="en-US" w:eastAsia="ko-KR"/>
        </w:rPr>
        <w:t>Discussion</w:t>
      </w:r>
      <w:r w:rsidR="005173F3">
        <w:rPr>
          <w:rFonts w:ascii="Times New Roman" w:hAnsi="Times New Roman"/>
          <w:noProof/>
          <w:sz w:val="28"/>
          <w:szCs w:val="28"/>
          <w:lang w:val="en-US" w:eastAsia="ko-KR"/>
        </w:rPr>
        <w:t xml:space="preserve"> on </w:t>
      </w:r>
      <w:r w:rsidR="002B12B1">
        <w:rPr>
          <w:rFonts w:ascii="Times New Roman" w:hAnsi="Times New Roman"/>
          <w:noProof/>
          <w:sz w:val="28"/>
          <w:szCs w:val="28"/>
          <w:lang w:val="en-US" w:eastAsia="ko-KR"/>
        </w:rPr>
        <w:t>UDC</w:t>
      </w:r>
    </w:p>
    <w:p w:rsidR="00170CE0" w:rsidRDefault="00736707" w:rsidP="00AE5336">
      <w:pPr>
        <w:tabs>
          <w:tab w:val="left" w:pos="1985"/>
        </w:tabs>
        <w:spacing w:after="60" w:line="288" w:lineRule="auto"/>
        <w:rPr>
          <w:rFonts w:ascii="Times New Roman" w:hAnsi="Times New Roman"/>
          <w:noProof/>
          <w:sz w:val="28"/>
          <w:szCs w:val="28"/>
          <w:lang w:val="en-US" w:eastAsia="ko-KR"/>
        </w:rPr>
      </w:pPr>
      <w:r>
        <w:rPr>
          <w:rFonts w:ascii="Times New Roman" w:hAnsi="Times New Roman"/>
          <w:b/>
          <w:noProof/>
          <w:sz w:val="28"/>
          <w:szCs w:val="28"/>
          <w:lang w:val="en-US" w:eastAsia="ko-KR"/>
        </w:rPr>
        <w:t>Document for</w:t>
      </w:r>
      <w:r>
        <w:rPr>
          <w:rFonts w:ascii="Times New Roman" w:hAnsi="Times New Roman"/>
          <w:b/>
          <w:noProof/>
          <w:sz w:val="28"/>
          <w:szCs w:val="28"/>
          <w:lang w:val="en-US" w:eastAsia="ko-KR"/>
        </w:rPr>
        <w:tab/>
        <w:t xml:space="preserve">: </w:t>
      </w:r>
      <w:r>
        <w:rPr>
          <w:rFonts w:ascii="Times New Roman" w:hAnsi="Times New Roman"/>
          <w:noProof/>
          <w:sz w:val="28"/>
          <w:szCs w:val="28"/>
          <w:lang w:val="en-US" w:eastAsia="ko-KR"/>
        </w:rPr>
        <w:t>Discussion and Decision</w:t>
      </w:r>
    </w:p>
    <w:p w:rsidR="00170CE0" w:rsidRDefault="00736707" w:rsidP="00AE5336">
      <w:pPr>
        <w:pStyle w:val="1"/>
        <w:tabs>
          <w:tab w:val="clear" w:pos="2559"/>
          <w:tab w:val="num" w:pos="284"/>
        </w:tabs>
        <w:ind w:hanging="2559"/>
        <w:jc w:val="both"/>
        <w:rPr>
          <w:rFonts w:ascii="Times New Roman" w:hAnsi="Times New Roman" w:cs="Times New Roman"/>
        </w:rPr>
      </w:pPr>
      <w:r>
        <w:rPr>
          <w:rFonts w:ascii="Times New Roman" w:hAnsi="Times New Roman" w:cs="Times New Roman"/>
        </w:rPr>
        <w:t>Introduction</w:t>
      </w:r>
      <w:bookmarkStart w:id="1" w:name="_Ref178064866"/>
    </w:p>
    <w:p w:rsidR="00372618" w:rsidRPr="0032406C" w:rsidRDefault="00216840" w:rsidP="001B1724">
      <w:pPr>
        <w:rPr>
          <w:rFonts w:ascii="Times New Roman" w:eastAsia="맑은 고딕" w:hAnsi="Times New Roman"/>
          <w:sz w:val="22"/>
          <w:lang w:eastAsia="ko-KR"/>
        </w:rPr>
      </w:pPr>
      <w:r>
        <w:rPr>
          <w:rFonts w:ascii="Times New Roman" w:eastAsia="맑은 고딕" w:hAnsi="Times New Roman" w:hint="eastAsia"/>
          <w:sz w:val="22"/>
          <w:lang w:eastAsia="ko-KR"/>
        </w:rPr>
        <w:t>In this contribution, we show our view</w:t>
      </w:r>
      <w:r w:rsidR="00AD56CF">
        <w:rPr>
          <w:rFonts w:ascii="Times New Roman" w:eastAsia="맑은 고딕" w:hAnsi="Times New Roman"/>
          <w:sz w:val="22"/>
          <w:lang w:eastAsia="ko-KR"/>
        </w:rPr>
        <w:t>s</w:t>
      </w:r>
      <w:r>
        <w:rPr>
          <w:rFonts w:ascii="Times New Roman" w:eastAsia="맑은 고딕" w:hAnsi="Times New Roman" w:hint="eastAsia"/>
          <w:sz w:val="22"/>
          <w:lang w:eastAsia="ko-KR"/>
        </w:rPr>
        <w:t xml:space="preserve"> on </w:t>
      </w:r>
      <w:r w:rsidR="001B1724">
        <w:rPr>
          <w:rFonts w:ascii="Times New Roman" w:eastAsia="맑은 고딕" w:hAnsi="Times New Roman"/>
          <w:sz w:val="22"/>
          <w:lang w:eastAsia="ko-KR"/>
        </w:rPr>
        <w:t xml:space="preserve">the </w:t>
      </w:r>
      <w:r w:rsidR="00D0685A" w:rsidRPr="00D0685A">
        <w:rPr>
          <w:rFonts w:ascii="Times New Roman" w:eastAsia="맑은 고딕" w:hAnsi="Times New Roman"/>
          <w:sz w:val="22"/>
          <w:lang w:eastAsia="ko-KR"/>
        </w:rPr>
        <w:t xml:space="preserve">capability for UE data rate limitation </w:t>
      </w:r>
      <w:r w:rsidR="001B1724">
        <w:rPr>
          <w:rFonts w:ascii="Times New Roman" w:eastAsia="맑은 고딕" w:hAnsi="Times New Roman"/>
          <w:sz w:val="22"/>
          <w:lang w:eastAsia="ko-KR"/>
        </w:rPr>
        <w:t xml:space="preserve">and </w:t>
      </w:r>
      <w:r w:rsidR="001B1724">
        <w:rPr>
          <w:rFonts w:ascii="Times New Roman" w:eastAsia="맑은 고딕" w:hAnsi="Times New Roman" w:hint="eastAsia"/>
          <w:sz w:val="22"/>
          <w:lang w:eastAsia="ko-KR"/>
        </w:rPr>
        <w:t xml:space="preserve">point out that the discard indication is needed </w:t>
      </w:r>
      <w:r w:rsidR="001B1724">
        <w:rPr>
          <w:rFonts w:ascii="Times New Roman" w:eastAsia="맑은 고딕" w:hAnsi="Times New Roman"/>
          <w:sz w:val="22"/>
          <w:lang w:eastAsia="ko-KR"/>
        </w:rPr>
        <w:t>during</w:t>
      </w:r>
      <w:r w:rsidR="001B1724">
        <w:rPr>
          <w:rFonts w:ascii="Times New Roman" w:eastAsia="맑은 고딕" w:hAnsi="Times New Roman" w:hint="eastAsia"/>
          <w:sz w:val="22"/>
          <w:lang w:eastAsia="ko-KR"/>
        </w:rPr>
        <w:t xml:space="preserve"> </w:t>
      </w:r>
      <w:r w:rsidR="001B1724">
        <w:rPr>
          <w:rFonts w:ascii="Times New Roman" w:eastAsia="맑은 고딕" w:hAnsi="Times New Roman"/>
          <w:sz w:val="22"/>
          <w:lang w:eastAsia="ko-KR"/>
        </w:rPr>
        <w:t xml:space="preserve">the </w:t>
      </w:r>
      <w:r w:rsidR="001B1724" w:rsidRPr="00BA59ED">
        <w:rPr>
          <w:rFonts w:ascii="Times New Roman" w:eastAsia="맑은 고딕" w:hAnsi="Times New Roman"/>
          <w:sz w:val="22"/>
          <w:lang w:eastAsia="ko-KR"/>
        </w:rPr>
        <w:t xml:space="preserve">UDC buffer reset procedure </w:t>
      </w:r>
      <w:r w:rsidR="001B1724">
        <w:rPr>
          <w:rFonts w:ascii="Times New Roman" w:eastAsia="맑은 고딕" w:hAnsi="Times New Roman"/>
          <w:sz w:val="22"/>
          <w:lang w:eastAsia="ko-KR"/>
        </w:rPr>
        <w:t>between UE and network.</w:t>
      </w:r>
    </w:p>
    <w:p w:rsidR="00726781" w:rsidRPr="00222382" w:rsidRDefault="00726781" w:rsidP="00372618">
      <w:pPr>
        <w:rPr>
          <w:rFonts w:ascii="Times New Roman" w:eastAsia="맑은 고딕" w:hAnsi="Times New Roman"/>
          <w:sz w:val="22"/>
          <w:lang w:eastAsia="ko-KR"/>
        </w:rPr>
      </w:pPr>
    </w:p>
    <w:p w:rsidR="00170CE0" w:rsidRDefault="00736707" w:rsidP="00AE5336">
      <w:pPr>
        <w:pStyle w:val="1"/>
        <w:tabs>
          <w:tab w:val="clear" w:pos="2559"/>
          <w:tab w:val="num" w:pos="284"/>
        </w:tabs>
        <w:ind w:hanging="2559"/>
        <w:jc w:val="both"/>
        <w:rPr>
          <w:rFonts w:ascii="Times New Roman" w:hAnsi="Times New Roman" w:cs="Times New Roman"/>
        </w:rPr>
      </w:pPr>
      <w:r>
        <w:rPr>
          <w:rFonts w:ascii="Times New Roman" w:hAnsi="Times New Roman" w:cs="Times New Roman"/>
        </w:rPr>
        <w:t>Discussion</w:t>
      </w:r>
      <w:bookmarkStart w:id="2" w:name="_Toc462951621"/>
      <w:bookmarkStart w:id="3" w:name="_Toc462951630"/>
      <w:bookmarkStart w:id="4" w:name="_Toc465023135"/>
      <w:bookmarkStart w:id="5" w:name="_Toc465023136"/>
      <w:bookmarkStart w:id="6" w:name="_Toc465346829"/>
      <w:bookmarkEnd w:id="1"/>
      <w:bookmarkEnd w:id="2"/>
      <w:bookmarkEnd w:id="3"/>
      <w:bookmarkEnd w:id="4"/>
      <w:bookmarkEnd w:id="5"/>
      <w:bookmarkEnd w:id="6"/>
    </w:p>
    <w:p w:rsidR="00CB1BE5" w:rsidRPr="00EB1A1C" w:rsidRDefault="00EB1A1C" w:rsidP="00EB1A1C">
      <w:pPr>
        <w:pStyle w:val="2"/>
        <w:rPr>
          <w:rFonts w:ascii="Times New Roman" w:hAnsi="Times New Roman"/>
          <w:noProof/>
          <w:sz w:val="28"/>
          <w:szCs w:val="28"/>
          <w:lang w:val="en-US" w:eastAsia="ko-KR"/>
        </w:rPr>
      </w:pPr>
      <w:r w:rsidRPr="00EB1A1C">
        <w:rPr>
          <w:rFonts w:ascii="Times New Roman" w:hAnsi="Times New Roman"/>
          <w:noProof/>
          <w:sz w:val="28"/>
          <w:szCs w:val="28"/>
          <w:lang w:val="en-US" w:eastAsia="ko-KR"/>
        </w:rPr>
        <w:t xml:space="preserve">The capability for UE data rate limitation </w:t>
      </w:r>
    </w:p>
    <w:p w:rsidR="00E84E9B" w:rsidRPr="00E84E9B" w:rsidRDefault="00E84E9B" w:rsidP="00E84E9B">
      <w:pPr>
        <w:rPr>
          <w:rFonts w:ascii="Times New Roman" w:eastAsia="맑은 고딕" w:hAnsi="Times New Roman"/>
          <w:sz w:val="22"/>
          <w:lang w:eastAsia="ko-KR"/>
        </w:rPr>
      </w:pPr>
      <w:r w:rsidRPr="00E84E9B">
        <w:rPr>
          <w:rFonts w:ascii="Times New Roman" w:eastAsia="맑은 고딕" w:hAnsi="Times New Roman"/>
          <w:sz w:val="22"/>
          <w:lang w:eastAsia="ko-KR"/>
        </w:rPr>
        <w:t>In RAN2#116bis e-meeting, it was discussed whether UE data rate limitation with UDC needs to be supported with a UE capability but it was not concluded yet. The main motivation for introducing UE data rate limitation is that the processing power would not be sufficient because the UDC would be configured in a high throughput scenario.</w:t>
      </w:r>
    </w:p>
    <w:p w:rsidR="00E84E9B" w:rsidRPr="00E84E9B" w:rsidRDefault="00E84E9B" w:rsidP="00E84E9B">
      <w:pPr>
        <w:rPr>
          <w:rFonts w:ascii="Times New Roman" w:eastAsia="맑은 고딕" w:hAnsi="Times New Roman"/>
          <w:sz w:val="22"/>
          <w:lang w:eastAsia="ko-KR"/>
        </w:rPr>
      </w:pPr>
      <w:r w:rsidRPr="00E84E9B">
        <w:rPr>
          <w:rFonts w:ascii="Times New Roman" w:eastAsia="맑은 고딕" w:hAnsi="Times New Roman"/>
          <w:sz w:val="22"/>
          <w:lang w:eastAsia="ko-KR"/>
        </w:rPr>
        <w:t>In UDC, the PDCP entity can determine whether to compress the UDC data block. If the PDCP entity determines that the UDC data block is not compressed, the PDCP entity sets the FU filed to 0 in the UDC in order to indicate that the UDC data block is not compressed. Considering that the PDCP entity can decide not to compress the UDC data block when the processing power is not enough to compress the data block due to high throughput.</w:t>
      </w:r>
    </w:p>
    <w:p w:rsidR="00E84E9B" w:rsidRPr="00E84E9B" w:rsidRDefault="00E84E9B" w:rsidP="00E84E9B">
      <w:pPr>
        <w:rPr>
          <w:rFonts w:ascii="Times New Roman" w:eastAsia="맑은 고딕" w:hAnsi="Times New Roman"/>
          <w:sz w:val="22"/>
          <w:lang w:eastAsia="ko-KR"/>
        </w:rPr>
      </w:pPr>
      <w:r w:rsidRPr="00E84E9B">
        <w:rPr>
          <w:rFonts w:ascii="Times New Roman" w:eastAsia="맑은 고딕" w:hAnsi="Times New Roman"/>
          <w:sz w:val="22"/>
          <w:lang w:eastAsia="ko-KR"/>
        </w:rPr>
        <w:t>In addition, considering that the support of the DRB configured with UDC is up to 2, the processing power would be enough even if the two DRBs are configured with UDC.</w:t>
      </w:r>
    </w:p>
    <w:p w:rsidR="00E84E9B" w:rsidRDefault="00E84E9B" w:rsidP="00E84E9B">
      <w:pPr>
        <w:rPr>
          <w:rFonts w:ascii="Times New Roman" w:eastAsia="맑은 고딕" w:hAnsi="Times New Roman"/>
          <w:sz w:val="22"/>
          <w:lang w:eastAsia="ko-KR"/>
        </w:rPr>
      </w:pPr>
      <w:r w:rsidRPr="00E84E9B">
        <w:rPr>
          <w:rFonts w:ascii="Times New Roman" w:eastAsia="맑은 고딕" w:hAnsi="Times New Roman"/>
          <w:sz w:val="22"/>
          <w:lang w:eastAsia="ko-KR"/>
        </w:rPr>
        <w:t xml:space="preserve">Considering the above, we do not see the need </w:t>
      </w:r>
      <w:r>
        <w:rPr>
          <w:rFonts w:ascii="Times New Roman" w:eastAsia="맑은 고딕" w:hAnsi="Times New Roman"/>
          <w:sz w:val="22"/>
          <w:lang w:eastAsia="ko-KR"/>
        </w:rPr>
        <w:t>for</w:t>
      </w:r>
      <w:r w:rsidRPr="00E84E9B">
        <w:rPr>
          <w:rFonts w:ascii="Times New Roman" w:eastAsia="맑은 고딕" w:hAnsi="Times New Roman"/>
          <w:sz w:val="22"/>
          <w:lang w:eastAsia="ko-KR"/>
        </w:rPr>
        <w:t xml:space="preserve"> introducing the capability for UE data rate limitation. Thus, we propose that the UE data rate limitation should not be specified in NR. </w:t>
      </w:r>
    </w:p>
    <w:p w:rsidR="009B554D" w:rsidRDefault="009B554D" w:rsidP="00E84E9B">
      <w:pPr>
        <w:rPr>
          <w:rFonts w:ascii="Times New Roman" w:eastAsia="맑은 고딕" w:hAnsi="Times New Roman"/>
          <w:b/>
          <w:sz w:val="22"/>
          <w:lang w:eastAsia="ko-KR"/>
        </w:rPr>
      </w:pPr>
      <w:r w:rsidRPr="009B554D">
        <w:rPr>
          <w:rFonts w:ascii="Times New Roman" w:eastAsia="맑은 고딕" w:hAnsi="Times New Roman"/>
          <w:b/>
          <w:sz w:val="22"/>
          <w:lang w:eastAsia="ko-KR"/>
        </w:rPr>
        <w:t xml:space="preserve">Proposal 1. </w:t>
      </w:r>
      <w:r w:rsidR="00D0685A">
        <w:rPr>
          <w:rFonts w:ascii="Times New Roman" w:eastAsia="맑은 고딕" w:hAnsi="Times New Roman"/>
          <w:b/>
          <w:sz w:val="22"/>
          <w:lang w:eastAsia="ko-KR"/>
        </w:rPr>
        <w:t>T</w:t>
      </w:r>
      <w:r w:rsidR="00D0685A" w:rsidRPr="00D0685A">
        <w:rPr>
          <w:rFonts w:ascii="Times New Roman" w:eastAsia="맑은 고딕" w:hAnsi="Times New Roman"/>
          <w:b/>
          <w:sz w:val="22"/>
          <w:lang w:eastAsia="ko-KR"/>
        </w:rPr>
        <w:t xml:space="preserve">he </w:t>
      </w:r>
      <w:r w:rsidR="005025DD">
        <w:rPr>
          <w:rFonts w:ascii="Times New Roman" w:eastAsia="맑은 고딕" w:hAnsi="Times New Roman"/>
          <w:b/>
          <w:sz w:val="22"/>
          <w:lang w:eastAsia="ko-KR"/>
        </w:rPr>
        <w:t xml:space="preserve">capability for </w:t>
      </w:r>
      <w:r w:rsidR="00D0685A" w:rsidRPr="00D0685A">
        <w:rPr>
          <w:rFonts w:ascii="Times New Roman" w:eastAsia="맑은 고딕" w:hAnsi="Times New Roman"/>
          <w:b/>
          <w:sz w:val="22"/>
          <w:lang w:eastAsia="ko-KR"/>
        </w:rPr>
        <w:t>UE data rate limitation should not be specified in NR</w:t>
      </w:r>
      <w:r w:rsidRPr="009B554D">
        <w:rPr>
          <w:rFonts w:ascii="Times New Roman" w:eastAsia="맑은 고딕" w:hAnsi="Times New Roman"/>
          <w:b/>
          <w:sz w:val="22"/>
          <w:lang w:eastAsia="ko-KR"/>
        </w:rPr>
        <w:t>.</w:t>
      </w:r>
    </w:p>
    <w:p w:rsidR="009B554D" w:rsidRPr="009B554D" w:rsidRDefault="009B554D" w:rsidP="009B554D">
      <w:pPr>
        <w:rPr>
          <w:rFonts w:ascii="Times New Roman" w:eastAsia="맑은 고딕" w:hAnsi="Times New Roman"/>
          <w:b/>
          <w:sz w:val="22"/>
          <w:lang w:eastAsia="ko-KR"/>
        </w:rPr>
      </w:pPr>
    </w:p>
    <w:p w:rsidR="009B554D" w:rsidRPr="009B554D" w:rsidRDefault="001B1724" w:rsidP="009B554D">
      <w:pPr>
        <w:pStyle w:val="2"/>
        <w:rPr>
          <w:rFonts w:ascii="Times New Roman" w:eastAsia="맑은 고딕" w:hAnsi="Times New Roman" w:cs="Times New Roman"/>
          <w:sz w:val="28"/>
          <w:lang w:eastAsia="ko-KR"/>
        </w:rPr>
      </w:pPr>
      <w:r w:rsidRPr="00F945E6">
        <w:rPr>
          <w:rFonts w:ascii="Times New Roman" w:hAnsi="Times New Roman"/>
          <w:noProof/>
          <w:sz w:val="28"/>
          <w:szCs w:val="28"/>
          <w:lang w:val="en-US" w:eastAsia="ko-KR"/>
        </w:rPr>
        <w:t>Discard indication for UDC</w:t>
      </w:r>
    </w:p>
    <w:p w:rsidR="001B1724" w:rsidRDefault="001B1724" w:rsidP="001B1724">
      <w:pPr>
        <w:jc w:val="left"/>
        <w:rPr>
          <w:rFonts w:ascii="Times New Roman" w:eastAsia="맑은 고딕" w:hAnsi="Times New Roman"/>
          <w:sz w:val="22"/>
          <w:lang w:eastAsia="ko-KR"/>
        </w:rPr>
      </w:pPr>
      <w:r>
        <w:rPr>
          <w:rFonts w:ascii="Times New Roman" w:eastAsia="맑은 고딕" w:hAnsi="Times New Roman"/>
          <w:sz w:val="22"/>
          <w:lang w:eastAsia="ko-KR"/>
        </w:rPr>
        <w:t xml:space="preserve">For UDC, the checksum field in UDC header </w:t>
      </w:r>
      <w:r w:rsidRPr="002B2168">
        <w:rPr>
          <w:rFonts w:ascii="Times New Roman" w:eastAsia="맑은 고딕" w:hAnsi="Times New Roman"/>
          <w:sz w:val="22"/>
          <w:lang w:eastAsia="ko-KR"/>
        </w:rPr>
        <w:t>is used to validate the compression buffer</w:t>
      </w:r>
      <w:r>
        <w:rPr>
          <w:rFonts w:ascii="Times New Roman" w:eastAsia="맑은 고딕" w:hAnsi="Times New Roman"/>
          <w:sz w:val="22"/>
          <w:lang w:eastAsia="ko-KR"/>
        </w:rPr>
        <w:t>. In other words, the checksum field can help the de</w:t>
      </w:r>
      <w:r w:rsidR="009F62C3">
        <w:rPr>
          <w:rFonts w:ascii="Times New Roman" w:eastAsia="맑은 고딕" w:hAnsi="Times New Roman"/>
          <w:sz w:val="22"/>
          <w:lang w:eastAsia="ko-KR"/>
        </w:rPr>
        <w:t>-</w:t>
      </w:r>
      <w:r>
        <w:rPr>
          <w:rFonts w:ascii="Times New Roman" w:eastAsia="맑은 고딕" w:hAnsi="Times New Roman"/>
          <w:sz w:val="22"/>
          <w:lang w:eastAsia="ko-KR"/>
        </w:rPr>
        <w:t xml:space="preserve">compressor in the network side to find the checksum error as soon as possible. </w:t>
      </w:r>
    </w:p>
    <w:p w:rsidR="001B1724" w:rsidRDefault="001B1724" w:rsidP="001B1724">
      <w:pPr>
        <w:jc w:val="left"/>
        <w:rPr>
          <w:rFonts w:ascii="Times New Roman" w:eastAsia="맑은 고딕" w:hAnsi="Times New Roman"/>
          <w:sz w:val="22"/>
          <w:lang w:eastAsia="ko-KR"/>
        </w:rPr>
      </w:pPr>
      <w:r>
        <w:rPr>
          <w:rFonts w:ascii="Times New Roman" w:eastAsia="맑은 고딕" w:hAnsi="Times New Roman"/>
          <w:sz w:val="22"/>
          <w:lang w:eastAsia="ko-KR"/>
        </w:rPr>
        <w:t>Specifically, w</w:t>
      </w:r>
      <w:r>
        <w:rPr>
          <w:rFonts w:ascii="Times New Roman" w:eastAsia="맑은 고딕" w:hAnsi="Times New Roman" w:hint="eastAsia"/>
          <w:sz w:val="22"/>
          <w:lang w:eastAsia="ko-KR"/>
        </w:rPr>
        <w:t xml:space="preserve">hen the checksum failure happens, the </w:t>
      </w:r>
      <w:r w:rsidR="009F62C3">
        <w:rPr>
          <w:rFonts w:ascii="Times New Roman" w:eastAsia="맑은 고딕" w:hAnsi="Times New Roman"/>
          <w:sz w:val="22"/>
          <w:lang w:eastAsia="ko-KR"/>
        </w:rPr>
        <w:t xml:space="preserve">PDCP entity in the </w:t>
      </w:r>
      <w:r>
        <w:rPr>
          <w:rFonts w:ascii="Times New Roman" w:eastAsia="맑은 고딕" w:hAnsi="Times New Roman" w:hint="eastAsia"/>
          <w:sz w:val="22"/>
          <w:lang w:eastAsia="ko-KR"/>
        </w:rPr>
        <w:t xml:space="preserve">network </w:t>
      </w:r>
      <w:r>
        <w:rPr>
          <w:rFonts w:ascii="Times New Roman" w:eastAsia="맑은 고딕" w:hAnsi="Times New Roman"/>
          <w:sz w:val="22"/>
          <w:lang w:eastAsia="ko-KR"/>
        </w:rPr>
        <w:t>informs</w:t>
      </w:r>
      <w:r>
        <w:rPr>
          <w:rFonts w:ascii="Times New Roman" w:eastAsia="맑은 고딕" w:hAnsi="Times New Roman" w:hint="eastAsia"/>
          <w:sz w:val="22"/>
          <w:lang w:eastAsia="ko-KR"/>
        </w:rPr>
        <w:t xml:space="preserve"> the checksum error to the </w:t>
      </w:r>
      <w:r w:rsidR="009F62C3">
        <w:rPr>
          <w:rFonts w:ascii="Times New Roman" w:eastAsia="맑은 고딕" w:hAnsi="Times New Roman"/>
          <w:sz w:val="22"/>
          <w:lang w:eastAsia="ko-KR"/>
        </w:rPr>
        <w:t xml:space="preserve">PDCP entity in the </w:t>
      </w:r>
      <w:r>
        <w:rPr>
          <w:rFonts w:ascii="Times New Roman" w:eastAsia="맑은 고딕" w:hAnsi="Times New Roman" w:hint="eastAsia"/>
          <w:sz w:val="22"/>
          <w:lang w:eastAsia="ko-KR"/>
        </w:rPr>
        <w:t>UE using PDCP Control PDU by setting the FE field.</w:t>
      </w:r>
      <w:r>
        <w:rPr>
          <w:rFonts w:ascii="Times New Roman" w:eastAsia="맑은 고딕" w:hAnsi="Times New Roman"/>
          <w:sz w:val="22"/>
          <w:lang w:eastAsia="ko-KR"/>
        </w:rPr>
        <w:t xml:space="preserve"> After that, upon receiving the PDCP Control PDU, the </w:t>
      </w:r>
      <w:r w:rsidR="009F62C3">
        <w:rPr>
          <w:rFonts w:ascii="Times New Roman" w:eastAsia="맑은 고딕" w:hAnsi="Times New Roman"/>
          <w:sz w:val="22"/>
          <w:lang w:eastAsia="ko-KR"/>
        </w:rPr>
        <w:t xml:space="preserve">PDCP entity in </w:t>
      </w:r>
      <w:r>
        <w:rPr>
          <w:rFonts w:ascii="Times New Roman" w:eastAsia="맑은 고딕" w:hAnsi="Times New Roman"/>
          <w:sz w:val="22"/>
          <w:lang w:eastAsia="ko-KR"/>
        </w:rPr>
        <w:t xml:space="preserve">UE performs the UDC reset procedure, and the </w:t>
      </w:r>
      <w:r w:rsidR="009F62C3">
        <w:rPr>
          <w:rFonts w:ascii="Times New Roman" w:eastAsia="맑은 고딕" w:hAnsi="Times New Roman"/>
          <w:sz w:val="22"/>
          <w:lang w:eastAsia="ko-KR"/>
        </w:rPr>
        <w:t xml:space="preserve">PDCP entity in </w:t>
      </w:r>
      <w:r>
        <w:rPr>
          <w:rFonts w:ascii="Times New Roman" w:eastAsia="맑은 고딕" w:hAnsi="Times New Roman"/>
          <w:sz w:val="22"/>
          <w:lang w:eastAsia="ko-KR"/>
        </w:rPr>
        <w:t xml:space="preserve">UE transmits a PDCP PDU with UDC buffer reset indication to the network. Later, upon receiving the PDCP PDU with UDC buffer reset indication, the network resets the UDC buffer. </w:t>
      </w:r>
    </w:p>
    <w:p w:rsidR="001B1724" w:rsidRDefault="001B1724" w:rsidP="001B1724">
      <w:pPr>
        <w:pStyle w:val="ab"/>
        <w:jc w:val="center"/>
        <w:rPr>
          <w:rFonts w:eastAsiaTheme="minorEastAsia"/>
        </w:rPr>
      </w:pPr>
      <w:r w:rsidRPr="009B6E03">
        <w:object w:dxaOrig="7500" w:dyaOrig="40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7.45pt;height:211.1pt" o:ole="">
            <v:imagedata r:id="rId14" o:title=""/>
          </v:shape>
          <o:OLEObject Type="Embed" ProgID="Visio.Drawing.11" ShapeID="_x0000_i1025" DrawAspect="Content" ObjectID="_1706370653" r:id="rId15"/>
        </w:object>
      </w:r>
    </w:p>
    <w:p w:rsidR="001B1724" w:rsidRPr="00414533" w:rsidRDefault="001B1724" w:rsidP="001B1724">
      <w:pPr>
        <w:jc w:val="center"/>
        <w:rPr>
          <w:rFonts w:ascii="Times New Roman" w:eastAsia="맑은 고딕" w:hAnsi="Times New Roman"/>
          <w:b/>
          <w:sz w:val="22"/>
          <w:lang w:eastAsia="ko-KR"/>
        </w:rPr>
      </w:pPr>
      <w:r w:rsidRPr="00414533">
        <w:rPr>
          <w:rFonts w:ascii="Times New Roman" w:eastAsia="맑은 고딕" w:hAnsi="Times New Roman"/>
          <w:b/>
          <w:sz w:val="22"/>
          <w:lang w:eastAsia="ko-KR"/>
        </w:rPr>
        <w:t>Figure</w:t>
      </w:r>
      <w:r>
        <w:rPr>
          <w:rFonts w:ascii="Times New Roman" w:eastAsia="맑은 고딕" w:hAnsi="Times New Roman"/>
          <w:b/>
          <w:sz w:val="22"/>
          <w:lang w:eastAsia="ko-KR"/>
        </w:rPr>
        <w:t xml:space="preserve"> 1</w:t>
      </w:r>
      <w:r w:rsidRPr="00414533">
        <w:rPr>
          <w:rFonts w:ascii="Times New Roman" w:eastAsia="맑은 고딕" w:hAnsi="Times New Roman" w:hint="eastAsia"/>
          <w:b/>
          <w:sz w:val="22"/>
          <w:lang w:eastAsia="ko-KR"/>
        </w:rPr>
        <w:t xml:space="preserve"> UDC buffer reset procedure</w:t>
      </w:r>
    </w:p>
    <w:p w:rsidR="001B1724" w:rsidRDefault="001B1724" w:rsidP="001B1724">
      <w:pPr>
        <w:jc w:val="left"/>
        <w:rPr>
          <w:rFonts w:ascii="Times New Roman" w:eastAsia="맑은 고딕" w:hAnsi="Times New Roman"/>
          <w:sz w:val="22"/>
          <w:lang w:eastAsia="ko-KR"/>
        </w:rPr>
      </w:pPr>
    </w:p>
    <w:p w:rsidR="001B1724" w:rsidRDefault="009F62C3" w:rsidP="001B1724">
      <w:pPr>
        <w:jc w:val="left"/>
        <w:rPr>
          <w:rFonts w:ascii="Times New Roman" w:eastAsia="맑은 고딕" w:hAnsi="Times New Roman"/>
          <w:sz w:val="22"/>
          <w:lang w:eastAsia="ko-KR"/>
        </w:rPr>
      </w:pPr>
      <w:r>
        <w:rPr>
          <w:rFonts w:ascii="Times New Roman" w:eastAsia="맑은 고딕" w:hAnsi="Times New Roman"/>
          <w:sz w:val="22"/>
          <w:lang w:eastAsia="ko-KR"/>
        </w:rPr>
        <w:t xml:space="preserve">However, </w:t>
      </w:r>
      <w:r w:rsidR="00E84E9B">
        <w:rPr>
          <w:rFonts w:ascii="Times New Roman" w:eastAsia="맑은 고딕" w:hAnsi="Times New Roman"/>
          <w:sz w:val="22"/>
          <w:lang w:eastAsia="ko-KR"/>
        </w:rPr>
        <w:t xml:space="preserve">since the PDCP entity </w:t>
      </w:r>
      <w:r w:rsidR="001F20DA" w:rsidRPr="001F20DA">
        <w:rPr>
          <w:rFonts w:ascii="Times New Roman" w:eastAsia="맑은 고딕" w:hAnsi="Times New Roman"/>
          <w:sz w:val="22"/>
          <w:lang w:eastAsia="ko-KR"/>
        </w:rPr>
        <w:t>in the UE</w:t>
      </w:r>
      <w:r w:rsidR="001F20DA">
        <w:rPr>
          <w:rFonts w:eastAsia="맑은 고딕"/>
          <w:sz w:val="22"/>
          <w:lang w:eastAsia="ko-KR"/>
        </w:rPr>
        <w:t xml:space="preserve"> </w:t>
      </w:r>
      <w:r w:rsidR="00E84E9B">
        <w:rPr>
          <w:rFonts w:ascii="Times New Roman" w:eastAsia="맑은 고딕" w:hAnsi="Times New Roman"/>
          <w:sz w:val="22"/>
          <w:lang w:eastAsia="ko-KR"/>
        </w:rPr>
        <w:t xml:space="preserve">can perform the pre-processing, </w:t>
      </w:r>
      <w:r>
        <w:rPr>
          <w:rFonts w:ascii="Times New Roman" w:eastAsia="맑은 고딕" w:hAnsi="Times New Roman"/>
          <w:sz w:val="22"/>
          <w:lang w:eastAsia="ko-KR"/>
        </w:rPr>
        <w:t>t</w:t>
      </w:r>
      <w:r w:rsidR="001B1724">
        <w:rPr>
          <w:rFonts w:ascii="Times New Roman" w:eastAsia="맑은 고딕" w:hAnsi="Times New Roman"/>
          <w:sz w:val="22"/>
          <w:lang w:eastAsia="ko-KR"/>
        </w:rPr>
        <w:t xml:space="preserve">he PDCP entity </w:t>
      </w:r>
      <w:r>
        <w:rPr>
          <w:rFonts w:ascii="Times New Roman" w:eastAsia="맑은 고딕" w:hAnsi="Times New Roman"/>
          <w:sz w:val="22"/>
          <w:lang w:eastAsia="ko-KR"/>
        </w:rPr>
        <w:t xml:space="preserve">in the UE </w:t>
      </w:r>
      <w:r w:rsidR="001B1724">
        <w:rPr>
          <w:rFonts w:ascii="Times New Roman" w:eastAsia="맑은 고딕" w:hAnsi="Times New Roman"/>
          <w:sz w:val="22"/>
          <w:lang w:eastAsia="ko-KR"/>
        </w:rPr>
        <w:t xml:space="preserve">may submit to the RLC entity </w:t>
      </w:r>
      <w:r w:rsidR="001F20DA" w:rsidRPr="001F20DA">
        <w:rPr>
          <w:rFonts w:ascii="Times New Roman" w:eastAsia="맑은 고딕" w:hAnsi="Times New Roman"/>
          <w:sz w:val="22"/>
          <w:lang w:eastAsia="ko-KR"/>
        </w:rPr>
        <w:t>the PDCP PDUs, that the data block is compressed by UDC</w:t>
      </w:r>
      <w:r w:rsidR="001F20DA">
        <w:rPr>
          <w:rFonts w:ascii="Times New Roman" w:eastAsia="맑은 고딕" w:hAnsi="Times New Roman"/>
          <w:sz w:val="22"/>
          <w:lang w:eastAsia="ko-KR"/>
        </w:rPr>
        <w:t>,</w:t>
      </w:r>
      <w:r w:rsidR="001F20DA" w:rsidRPr="001F20DA">
        <w:rPr>
          <w:rFonts w:ascii="Times New Roman" w:eastAsia="맑은 고딕" w:hAnsi="Times New Roman"/>
          <w:sz w:val="22"/>
          <w:lang w:eastAsia="ko-KR"/>
        </w:rPr>
        <w:t xml:space="preserve"> </w:t>
      </w:r>
      <w:r w:rsidR="001B1724">
        <w:rPr>
          <w:rFonts w:ascii="Times New Roman" w:eastAsia="맑은 고딕" w:hAnsi="Times New Roman"/>
          <w:sz w:val="22"/>
          <w:lang w:eastAsia="ko-KR"/>
        </w:rPr>
        <w:t>before reception of the PDCP Control PDU containing checksum error indication.</w:t>
      </w:r>
      <w:r w:rsidR="00E84E9B">
        <w:rPr>
          <w:rFonts w:ascii="Times New Roman" w:eastAsia="맑은 고딕" w:hAnsi="Times New Roman"/>
          <w:sz w:val="22"/>
          <w:lang w:eastAsia="ko-KR"/>
        </w:rPr>
        <w:t xml:space="preserve"> </w:t>
      </w:r>
      <w:r w:rsidR="001B1724">
        <w:rPr>
          <w:rFonts w:ascii="Times New Roman" w:eastAsia="맑은 고딕" w:hAnsi="Times New Roman"/>
          <w:sz w:val="22"/>
          <w:lang w:eastAsia="ko-KR"/>
        </w:rPr>
        <w:t xml:space="preserve">In this </w:t>
      </w:r>
      <w:r w:rsidR="001B1724">
        <w:rPr>
          <w:rFonts w:ascii="Times New Roman" w:eastAsia="맑은 고딕" w:hAnsi="Times New Roman" w:hint="eastAsia"/>
          <w:sz w:val="22"/>
          <w:lang w:eastAsia="ko-KR"/>
        </w:rPr>
        <w:t>case</w:t>
      </w:r>
      <w:r w:rsidR="001B1724">
        <w:rPr>
          <w:rFonts w:ascii="Times New Roman" w:eastAsia="맑은 고딕" w:hAnsi="Times New Roman"/>
          <w:sz w:val="22"/>
          <w:lang w:eastAsia="ko-KR"/>
        </w:rPr>
        <w:t xml:space="preserve">, these PDCP PDUs will be discarded in </w:t>
      </w:r>
      <w:r>
        <w:rPr>
          <w:rFonts w:ascii="Times New Roman" w:eastAsia="맑은 고딕" w:hAnsi="Times New Roman"/>
          <w:sz w:val="22"/>
          <w:lang w:eastAsia="ko-KR"/>
        </w:rPr>
        <w:t xml:space="preserve">the PDCP entity in </w:t>
      </w:r>
      <w:r w:rsidR="001B1724">
        <w:rPr>
          <w:rFonts w:ascii="Times New Roman" w:eastAsia="맑은 고딕" w:hAnsi="Times New Roman"/>
          <w:sz w:val="22"/>
          <w:lang w:eastAsia="ko-KR"/>
        </w:rPr>
        <w:t>the network even if these PDCP PDUs are successfully transmitted. In other words, du</w:t>
      </w:r>
      <w:r w:rsidR="001B1724">
        <w:rPr>
          <w:rFonts w:ascii="Times New Roman" w:eastAsia="맑은 고딕" w:hAnsi="Times New Roman" w:hint="eastAsia"/>
          <w:sz w:val="22"/>
          <w:lang w:eastAsia="ko-KR"/>
        </w:rPr>
        <w:t xml:space="preserve">ring </w:t>
      </w:r>
      <w:r w:rsidR="001B1724">
        <w:rPr>
          <w:rFonts w:ascii="Times New Roman" w:eastAsia="맑은 고딕" w:hAnsi="Times New Roman"/>
          <w:sz w:val="22"/>
          <w:lang w:eastAsia="ko-KR"/>
        </w:rPr>
        <w:t xml:space="preserve">the UDC buffer reset procedure, the </w:t>
      </w:r>
      <w:r>
        <w:rPr>
          <w:rFonts w:ascii="Times New Roman" w:eastAsia="맑은 고딕" w:hAnsi="Times New Roman"/>
          <w:sz w:val="22"/>
          <w:lang w:eastAsia="ko-KR"/>
        </w:rPr>
        <w:t xml:space="preserve">PDCP entity in </w:t>
      </w:r>
      <w:r w:rsidR="001B1724">
        <w:rPr>
          <w:rFonts w:ascii="Times New Roman" w:eastAsia="맑은 고딕" w:hAnsi="Times New Roman"/>
          <w:sz w:val="22"/>
          <w:lang w:eastAsia="ko-KR"/>
        </w:rPr>
        <w:t xml:space="preserve">UE can transmit the PDCP PDUs to be discarded in the network side.  </w:t>
      </w:r>
    </w:p>
    <w:p w:rsidR="001B1724" w:rsidRPr="00083844" w:rsidRDefault="001B1724" w:rsidP="001B1724">
      <w:pPr>
        <w:jc w:val="left"/>
        <w:rPr>
          <w:rFonts w:ascii="Times New Roman" w:eastAsia="맑은 고딕" w:hAnsi="Times New Roman"/>
          <w:b/>
          <w:sz w:val="22"/>
          <w:lang w:eastAsia="ko-KR"/>
        </w:rPr>
      </w:pPr>
      <w:r w:rsidRPr="00083844">
        <w:rPr>
          <w:rFonts w:ascii="Times New Roman" w:eastAsia="맑은 고딕" w:hAnsi="Times New Roman"/>
          <w:b/>
          <w:sz w:val="22"/>
          <w:lang w:eastAsia="ko-KR"/>
        </w:rPr>
        <w:t xml:space="preserve">Observation. </w:t>
      </w:r>
      <w:r w:rsidRPr="003C55E4">
        <w:rPr>
          <w:rFonts w:ascii="Times New Roman" w:eastAsia="맑은 고딕" w:hAnsi="Times New Roman"/>
          <w:b/>
          <w:sz w:val="22"/>
          <w:lang w:eastAsia="ko-KR"/>
        </w:rPr>
        <w:t xml:space="preserve">During the UDC buffer reset procedure, the UE can transmit the PDCP PDUs </w:t>
      </w:r>
      <w:r>
        <w:rPr>
          <w:rFonts w:ascii="Times New Roman" w:eastAsia="맑은 고딕" w:hAnsi="Times New Roman"/>
          <w:b/>
          <w:sz w:val="22"/>
          <w:lang w:eastAsia="ko-KR"/>
        </w:rPr>
        <w:t>to</w:t>
      </w:r>
      <w:r w:rsidRPr="003C55E4">
        <w:rPr>
          <w:rFonts w:ascii="Times New Roman" w:eastAsia="맑은 고딕" w:hAnsi="Times New Roman"/>
          <w:b/>
          <w:sz w:val="22"/>
          <w:lang w:eastAsia="ko-KR"/>
        </w:rPr>
        <w:t xml:space="preserve"> be discarded in the network side.</w:t>
      </w:r>
    </w:p>
    <w:p w:rsidR="001B1724" w:rsidRDefault="001B1724" w:rsidP="001B1724">
      <w:pPr>
        <w:jc w:val="left"/>
        <w:rPr>
          <w:rFonts w:ascii="Times New Roman" w:eastAsia="맑은 고딕" w:hAnsi="Times New Roman"/>
          <w:sz w:val="22"/>
          <w:lang w:eastAsia="ko-KR"/>
        </w:rPr>
      </w:pPr>
    </w:p>
    <w:p w:rsidR="001B1724" w:rsidRDefault="001B1724" w:rsidP="001B1724">
      <w:pPr>
        <w:jc w:val="left"/>
        <w:rPr>
          <w:rFonts w:ascii="Times New Roman" w:eastAsia="맑은 고딕" w:hAnsi="Times New Roman"/>
          <w:sz w:val="22"/>
          <w:lang w:eastAsia="ko-KR"/>
        </w:rPr>
      </w:pPr>
      <w:r w:rsidRPr="001F59AC">
        <w:rPr>
          <w:rFonts w:ascii="Times New Roman" w:eastAsia="맑은 고딕" w:hAnsi="Times New Roman"/>
          <w:sz w:val="22"/>
          <w:lang w:eastAsia="ko-KR"/>
        </w:rPr>
        <w:t xml:space="preserve">In order to prevent unnecessary transmission, the straightforward solution is that the PDCP entity indicates the discard of </w:t>
      </w:r>
      <w:r w:rsidR="00D0685A">
        <w:rPr>
          <w:rFonts w:ascii="Times New Roman" w:eastAsia="맑은 고딕" w:hAnsi="Times New Roman"/>
          <w:sz w:val="22"/>
          <w:lang w:eastAsia="ko-KR"/>
        </w:rPr>
        <w:t xml:space="preserve">all </w:t>
      </w:r>
      <w:r w:rsidR="00A43276">
        <w:rPr>
          <w:rFonts w:ascii="Times New Roman" w:eastAsia="맑은 고딕" w:hAnsi="Times New Roman"/>
          <w:sz w:val="22"/>
          <w:lang w:eastAsia="ko-KR"/>
        </w:rPr>
        <w:t xml:space="preserve">submitted </w:t>
      </w:r>
      <w:r w:rsidRPr="001F59AC">
        <w:rPr>
          <w:rFonts w:ascii="Times New Roman" w:eastAsia="맑은 고딕" w:hAnsi="Times New Roman"/>
          <w:sz w:val="22"/>
          <w:lang w:eastAsia="ko-KR"/>
        </w:rPr>
        <w:t>PDCP PDUs</w:t>
      </w:r>
      <w:r w:rsidR="00A43276">
        <w:rPr>
          <w:rFonts w:ascii="Times New Roman" w:eastAsia="맑은 고딕" w:hAnsi="Times New Roman"/>
          <w:sz w:val="22"/>
          <w:lang w:eastAsia="ko-KR"/>
        </w:rPr>
        <w:t xml:space="preserve"> </w:t>
      </w:r>
      <w:r w:rsidRPr="001F59AC">
        <w:rPr>
          <w:rFonts w:ascii="Times New Roman" w:eastAsia="맑은 고딕" w:hAnsi="Times New Roman"/>
          <w:sz w:val="22"/>
          <w:lang w:eastAsia="ko-KR"/>
        </w:rPr>
        <w:t>to the RLC entity</w:t>
      </w:r>
      <w:r>
        <w:rPr>
          <w:rFonts w:ascii="Times New Roman" w:eastAsia="맑은 고딕" w:hAnsi="Times New Roman"/>
          <w:sz w:val="22"/>
          <w:lang w:eastAsia="ko-KR"/>
        </w:rPr>
        <w:t xml:space="preserve"> </w:t>
      </w:r>
      <w:r w:rsidRPr="001F59AC">
        <w:rPr>
          <w:rFonts w:ascii="Times New Roman" w:eastAsia="맑은 고딕" w:hAnsi="Times New Roman"/>
          <w:sz w:val="22"/>
          <w:lang w:eastAsia="ko-KR"/>
        </w:rPr>
        <w:t xml:space="preserve">upon receiving the PDCP Control PDU containing the checksum error </w:t>
      </w:r>
      <w:r>
        <w:rPr>
          <w:rFonts w:ascii="Times New Roman" w:eastAsia="맑은 고딕" w:hAnsi="Times New Roman"/>
          <w:sz w:val="22"/>
          <w:lang w:eastAsia="ko-KR"/>
        </w:rPr>
        <w:t>indication</w:t>
      </w:r>
      <w:r w:rsidRPr="001F59AC">
        <w:rPr>
          <w:rFonts w:ascii="Times New Roman" w:eastAsia="맑은 고딕" w:hAnsi="Times New Roman"/>
          <w:sz w:val="22"/>
          <w:lang w:eastAsia="ko-KR"/>
        </w:rPr>
        <w:t xml:space="preserve">. </w:t>
      </w:r>
      <w:r w:rsidR="001D25ED">
        <w:rPr>
          <w:rFonts w:ascii="Times New Roman" w:eastAsia="맑은 고딕" w:hAnsi="Times New Roman"/>
          <w:sz w:val="22"/>
          <w:lang w:eastAsia="ko-KR"/>
        </w:rPr>
        <w:t xml:space="preserve">With this, the </w:t>
      </w:r>
      <w:r w:rsidR="009D5634">
        <w:rPr>
          <w:rFonts w:ascii="Times New Roman" w:eastAsia="맑은 고딕" w:hAnsi="Times New Roman"/>
          <w:sz w:val="22"/>
          <w:lang w:eastAsia="ko-KR"/>
        </w:rPr>
        <w:t xml:space="preserve">transmission of the PDCP </w:t>
      </w:r>
      <w:r w:rsidR="00A43276">
        <w:rPr>
          <w:rFonts w:ascii="Times New Roman" w:eastAsia="맑은 고딕" w:hAnsi="Times New Roman"/>
          <w:sz w:val="22"/>
          <w:lang w:eastAsia="ko-KR"/>
        </w:rPr>
        <w:t>P</w:t>
      </w:r>
      <w:r w:rsidR="009D5634">
        <w:rPr>
          <w:rFonts w:ascii="Times New Roman" w:eastAsia="맑은 고딕" w:hAnsi="Times New Roman"/>
          <w:sz w:val="22"/>
          <w:lang w:eastAsia="ko-KR"/>
        </w:rPr>
        <w:t>DU to be discarded in the network</w:t>
      </w:r>
      <w:r w:rsidR="001D25ED">
        <w:rPr>
          <w:rFonts w:ascii="Times New Roman" w:eastAsia="맑은 고딕" w:hAnsi="Times New Roman"/>
          <w:sz w:val="22"/>
          <w:lang w:eastAsia="ko-KR"/>
        </w:rPr>
        <w:t xml:space="preserve"> can be prevented. </w:t>
      </w:r>
    </w:p>
    <w:p w:rsidR="00A43276" w:rsidRDefault="00A43276" w:rsidP="00A43276">
      <w:pPr>
        <w:jc w:val="left"/>
        <w:rPr>
          <w:rFonts w:ascii="Times New Roman" w:eastAsia="맑은 고딕" w:hAnsi="Times New Roman"/>
          <w:sz w:val="22"/>
          <w:lang w:eastAsia="ko-KR"/>
        </w:rPr>
      </w:pPr>
      <w:r>
        <w:rPr>
          <w:rFonts w:ascii="Times New Roman" w:eastAsia="맑은 고딕" w:hAnsi="Times New Roman"/>
          <w:sz w:val="22"/>
          <w:lang w:eastAsia="ko-KR"/>
        </w:rPr>
        <w:t>In addition</w:t>
      </w:r>
      <w:r w:rsidRPr="00A43276">
        <w:rPr>
          <w:rFonts w:ascii="Times New Roman" w:eastAsia="맑은 고딕" w:hAnsi="Times New Roman"/>
          <w:sz w:val="22"/>
          <w:lang w:eastAsia="ko-KR"/>
        </w:rPr>
        <w:t>, considering that the PDCP entity determines whether to compress the UDC data block, the PDCP entity may not indicate the discard for all PDCP PDUs stored in the RLC entity. Thus, upon receiving the PDCP Control PDU containing the checksum error indication, the PDCP entity indicates the discard indication only for the PDCP PDUs that the data block is compressed UDC to the RLC entity.</w:t>
      </w:r>
    </w:p>
    <w:p w:rsidR="00A43276" w:rsidRDefault="00A43276" w:rsidP="00A43276">
      <w:pPr>
        <w:jc w:val="left"/>
        <w:rPr>
          <w:rFonts w:ascii="Times New Roman" w:eastAsia="맑은 고딕" w:hAnsi="Times New Roman"/>
          <w:b/>
          <w:sz w:val="22"/>
          <w:lang w:eastAsia="ko-KR"/>
        </w:rPr>
      </w:pPr>
      <w:r w:rsidRPr="00713F94">
        <w:rPr>
          <w:rFonts w:ascii="Times New Roman" w:eastAsia="맑은 고딕" w:hAnsi="Times New Roman" w:hint="eastAsia"/>
          <w:b/>
          <w:sz w:val="22"/>
          <w:lang w:eastAsia="ko-KR"/>
        </w:rPr>
        <w:t>Proposal</w:t>
      </w:r>
      <w:r>
        <w:rPr>
          <w:rFonts w:ascii="Times New Roman" w:eastAsia="맑은 고딕" w:hAnsi="Times New Roman"/>
          <w:b/>
          <w:sz w:val="22"/>
          <w:lang w:eastAsia="ko-KR"/>
        </w:rPr>
        <w:t xml:space="preserve"> 2</w:t>
      </w:r>
      <w:r w:rsidRPr="00713F94">
        <w:rPr>
          <w:rFonts w:ascii="Times New Roman" w:eastAsia="맑은 고딕" w:hAnsi="Times New Roman" w:hint="eastAsia"/>
          <w:b/>
          <w:sz w:val="22"/>
          <w:lang w:eastAsia="ko-KR"/>
        </w:rPr>
        <w:t xml:space="preserve">. </w:t>
      </w:r>
      <w:r w:rsidRPr="00713F94">
        <w:rPr>
          <w:rFonts w:ascii="Times New Roman" w:eastAsia="맑은 고딕" w:hAnsi="Times New Roman"/>
          <w:b/>
          <w:sz w:val="22"/>
          <w:lang w:eastAsia="ko-KR"/>
        </w:rPr>
        <w:t xml:space="preserve">Upon receiving the PDCP Control PDU containing the checksum error </w:t>
      </w:r>
      <w:r>
        <w:rPr>
          <w:rFonts w:ascii="Times New Roman" w:eastAsia="맑은 고딕" w:hAnsi="Times New Roman"/>
          <w:b/>
          <w:sz w:val="22"/>
          <w:lang w:eastAsia="ko-KR"/>
        </w:rPr>
        <w:t>indication</w:t>
      </w:r>
      <w:r w:rsidRPr="00713F94">
        <w:rPr>
          <w:rFonts w:ascii="Times New Roman" w:eastAsia="맑은 고딕" w:hAnsi="Times New Roman"/>
          <w:b/>
          <w:sz w:val="22"/>
          <w:lang w:eastAsia="ko-KR"/>
        </w:rPr>
        <w:t xml:space="preserve">, </w:t>
      </w:r>
      <w:r w:rsidRPr="00D0685A">
        <w:rPr>
          <w:rFonts w:ascii="Times New Roman" w:eastAsia="맑은 고딕" w:hAnsi="Times New Roman"/>
          <w:b/>
          <w:sz w:val="22"/>
          <w:lang w:eastAsia="ko-KR"/>
        </w:rPr>
        <w:t xml:space="preserve">the PDCP entity indicates the discard only for the PDCP PDUs that the data block is compressed </w:t>
      </w:r>
      <w:r>
        <w:rPr>
          <w:rFonts w:ascii="Times New Roman" w:eastAsia="맑은 고딕" w:hAnsi="Times New Roman"/>
          <w:b/>
          <w:sz w:val="22"/>
          <w:lang w:eastAsia="ko-KR"/>
        </w:rPr>
        <w:t xml:space="preserve">by </w:t>
      </w:r>
      <w:r w:rsidRPr="00D0685A">
        <w:rPr>
          <w:rFonts w:ascii="Times New Roman" w:eastAsia="맑은 고딕" w:hAnsi="Times New Roman"/>
          <w:b/>
          <w:sz w:val="22"/>
          <w:lang w:eastAsia="ko-KR"/>
        </w:rPr>
        <w:t>UDC to the RLC entity.</w:t>
      </w:r>
    </w:p>
    <w:p w:rsidR="009F62C3" w:rsidRPr="00A43276" w:rsidRDefault="009F62C3" w:rsidP="001B1724">
      <w:pPr>
        <w:jc w:val="left"/>
        <w:rPr>
          <w:rFonts w:ascii="Times New Roman" w:eastAsia="맑은 고딕" w:hAnsi="Times New Roman"/>
          <w:b/>
          <w:sz w:val="22"/>
          <w:lang w:eastAsia="ko-KR"/>
        </w:rPr>
      </w:pPr>
    </w:p>
    <w:p w:rsidR="009F62C3" w:rsidRPr="00E84E9B" w:rsidRDefault="009F62C3" w:rsidP="001B1724">
      <w:pPr>
        <w:jc w:val="left"/>
        <w:rPr>
          <w:rFonts w:ascii="Times New Roman" w:eastAsia="맑은 고딕" w:hAnsi="Times New Roman"/>
          <w:sz w:val="22"/>
          <w:lang w:eastAsia="ko-KR"/>
        </w:rPr>
      </w:pPr>
      <w:r w:rsidRPr="00E84E9B">
        <w:rPr>
          <w:rFonts w:ascii="Times New Roman" w:eastAsia="맑은 고딕" w:hAnsi="Times New Roman"/>
          <w:sz w:val="22"/>
          <w:lang w:eastAsia="ko-KR"/>
        </w:rPr>
        <w:t>For proposal 2, we provide the text proposal based on PDCP running CR in section 4.</w:t>
      </w:r>
    </w:p>
    <w:p w:rsidR="00485373" w:rsidRDefault="00485373" w:rsidP="00AE5336">
      <w:pPr>
        <w:rPr>
          <w:rFonts w:ascii="Times New Roman" w:eastAsia="맑은 고딕" w:hAnsi="Times New Roman"/>
          <w:sz w:val="22"/>
          <w:szCs w:val="22"/>
          <w:lang w:eastAsia="ko-KR"/>
        </w:rPr>
      </w:pPr>
    </w:p>
    <w:p w:rsidR="001D25ED" w:rsidRPr="009D5634" w:rsidRDefault="009D5634" w:rsidP="009D5634">
      <w:pPr>
        <w:pStyle w:val="2"/>
        <w:rPr>
          <w:rFonts w:ascii="Times New Roman" w:hAnsi="Times New Roman"/>
          <w:noProof/>
          <w:sz w:val="28"/>
          <w:szCs w:val="28"/>
          <w:lang w:val="en-US" w:eastAsia="ko-KR"/>
        </w:rPr>
      </w:pPr>
      <w:r w:rsidRPr="009D5634">
        <w:rPr>
          <w:rFonts w:ascii="Times New Roman" w:hAnsi="Times New Roman"/>
          <w:noProof/>
          <w:sz w:val="28"/>
          <w:szCs w:val="28"/>
          <w:lang w:val="en-US" w:eastAsia="ko-KR"/>
        </w:rPr>
        <w:t>Integrity protection and ciphering of PDCP SDU</w:t>
      </w:r>
      <w:r>
        <w:rPr>
          <w:rFonts w:ascii="Times New Roman" w:hAnsi="Times New Roman"/>
          <w:noProof/>
          <w:sz w:val="28"/>
          <w:szCs w:val="28"/>
          <w:lang w:val="en-US" w:eastAsia="ko-KR"/>
        </w:rPr>
        <w:t xml:space="preserve"> for UDC continuity</w:t>
      </w:r>
    </w:p>
    <w:p w:rsidR="001D25ED" w:rsidRDefault="001D25ED" w:rsidP="00AE5336">
      <w:pPr>
        <w:rPr>
          <w:rFonts w:ascii="Times New Roman" w:eastAsia="맑은 고딕" w:hAnsi="Times New Roman"/>
          <w:sz w:val="22"/>
          <w:szCs w:val="22"/>
          <w:lang w:eastAsia="ko-KR"/>
        </w:rPr>
      </w:pPr>
      <w:r>
        <w:rPr>
          <w:rFonts w:ascii="Times New Roman" w:eastAsia="맑은 고딕" w:hAnsi="Times New Roman" w:hint="eastAsia"/>
          <w:sz w:val="22"/>
          <w:szCs w:val="22"/>
          <w:lang w:eastAsia="ko-KR"/>
        </w:rPr>
        <w:t xml:space="preserve">In </w:t>
      </w:r>
      <w:r>
        <w:rPr>
          <w:rFonts w:ascii="Times New Roman" w:eastAsia="맑은 고딕" w:hAnsi="Times New Roman"/>
          <w:sz w:val="22"/>
          <w:szCs w:val="22"/>
          <w:lang w:eastAsia="ko-KR"/>
        </w:rPr>
        <w:t xml:space="preserve">UDC </w:t>
      </w:r>
      <w:r>
        <w:rPr>
          <w:rFonts w:ascii="Times New Roman" w:eastAsia="맑은 고딕" w:hAnsi="Times New Roman" w:hint="eastAsia"/>
          <w:sz w:val="22"/>
          <w:szCs w:val="22"/>
          <w:lang w:eastAsia="ko-KR"/>
        </w:rPr>
        <w:t xml:space="preserve">PDCP running CR, </w:t>
      </w:r>
      <w:r>
        <w:rPr>
          <w:rFonts w:ascii="Times New Roman" w:eastAsia="맑은 고딕" w:hAnsi="Times New Roman"/>
          <w:sz w:val="22"/>
          <w:szCs w:val="22"/>
          <w:lang w:eastAsia="ko-KR"/>
        </w:rPr>
        <w:t xml:space="preserve">the following FFS remains. </w:t>
      </w:r>
    </w:p>
    <w:tbl>
      <w:tblPr>
        <w:tblStyle w:val="af7"/>
        <w:tblW w:w="0" w:type="auto"/>
        <w:tblLook w:val="04A0" w:firstRow="1" w:lastRow="0" w:firstColumn="1" w:lastColumn="0" w:noHBand="0" w:noVBand="1"/>
      </w:tblPr>
      <w:tblGrid>
        <w:gridCol w:w="9629"/>
      </w:tblGrid>
      <w:tr w:rsidR="001D25ED" w:rsidTr="001D25ED">
        <w:tc>
          <w:tcPr>
            <w:tcW w:w="9629" w:type="dxa"/>
          </w:tcPr>
          <w:p w:rsidR="001D25ED" w:rsidRPr="001D25ED" w:rsidRDefault="001D25ED" w:rsidP="001D25ED">
            <w:pPr>
              <w:pStyle w:val="B1"/>
              <w:rPr>
                <w:rFonts w:ascii="Times New Roman" w:hAnsi="Times New Roman"/>
                <w:lang w:eastAsia="ko-KR"/>
              </w:rPr>
            </w:pPr>
            <w:r>
              <w:rPr>
                <w:lang w:eastAsia="ko-KR"/>
              </w:rPr>
              <w:t>-</w:t>
            </w:r>
            <w:r w:rsidRPr="001D25ED">
              <w:rPr>
                <w:rFonts w:ascii="Times New Roman" w:hAnsi="Times New Roman"/>
                <w:lang w:eastAsia="ko-KR"/>
              </w:rPr>
              <w:tab/>
              <w:t>for AM DRBs whose PDCP entities were not suspended, from the first PDCP SDU for which the successful delivery of the corresponding PDCP Data PDU has not been confirmed by lower layers,</w:t>
            </w:r>
            <w:r w:rsidRPr="001D25ED">
              <w:rPr>
                <w:rFonts w:ascii="Times New Roman" w:hAnsi="Times New Roman"/>
              </w:rPr>
              <w:t xml:space="preserve"> perform </w:t>
            </w:r>
            <w:r w:rsidRPr="001D25ED">
              <w:rPr>
                <w:rFonts w:ascii="Times New Roman" w:hAnsi="Times New Roman"/>
                <w:lang w:eastAsia="ko-KR"/>
              </w:rPr>
              <w:t xml:space="preserve">retransmission or </w:t>
            </w:r>
            <w:r w:rsidRPr="001D25ED">
              <w:rPr>
                <w:rFonts w:ascii="Times New Roman" w:hAnsi="Times New Roman"/>
              </w:rPr>
              <w:t>transmission</w:t>
            </w:r>
            <w:r w:rsidRPr="001D25ED">
              <w:rPr>
                <w:rFonts w:ascii="Times New Roman" w:hAnsi="Times New Roman"/>
                <w:lang w:eastAsia="ko-KR"/>
              </w:rPr>
              <w:t xml:space="preserve"> of all the PDCP SDUs already associated with PDCP SNs </w:t>
            </w:r>
            <w:r w:rsidRPr="001D25ED">
              <w:rPr>
                <w:rFonts w:ascii="Times New Roman" w:hAnsi="Times New Roman"/>
              </w:rPr>
              <w:t>in ascending order of the COUNT value</w:t>
            </w:r>
            <w:r w:rsidRPr="001D25ED">
              <w:rPr>
                <w:rFonts w:ascii="Times New Roman" w:hAnsi="Times New Roman"/>
                <w:lang w:eastAsia="ko-KR"/>
              </w:rPr>
              <w:t xml:space="preserve">s </w:t>
            </w:r>
            <w:r w:rsidRPr="001D25ED">
              <w:rPr>
                <w:rFonts w:ascii="Times New Roman" w:hAnsi="Times New Roman"/>
              </w:rPr>
              <w:t xml:space="preserve">associated to the </w:t>
            </w:r>
            <w:r w:rsidRPr="001D25ED">
              <w:rPr>
                <w:rFonts w:ascii="Times New Roman" w:hAnsi="Times New Roman"/>
                <w:lang w:eastAsia="ko-KR"/>
              </w:rPr>
              <w:t xml:space="preserve">PDCP </w:t>
            </w:r>
            <w:r w:rsidRPr="001D25ED">
              <w:rPr>
                <w:rFonts w:ascii="Times New Roman" w:hAnsi="Times New Roman"/>
              </w:rPr>
              <w:t xml:space="preserve">SDU prior to the PDCP entity re-establishment </w:t>
            </w:r>
            <w:r w:rsidRPr="001D25ED">
              <w:rPr>
                <w:rFonts w:ascii="Times New Roman" w:hAnsi="Times New Roman"/>
                <w:lang w:eastAsia="ko-KR"/>
              </w:rPr>
              <w:t>as specified below:</w:t>
            </w:r>
          </w:p>
          <w:p w:rsidR="001D25ED" w:rsidRPr="001D25ED" w:rsidRDefault="001D25ED" w:rsidP="001D25ED">
            <w:pPr>
              <w:pStyle w:val="B2"/>
              <w:rPr>
                <w:rFonts w:ascii="Times New Roman" w:hAnsi="Times New Roman"/>
                <w:lang w:eastAsia="ko-KR"/>
              </w:rPr>
            </w:pPr>
            <w:r w:rsidRPr="001D25ED">
              <w:rPr>
                <w:rFonts w:ascii="Times New Roman" w:hAnsi="Times New Roman"/>
                <w:lang w:eastAsia="ko-KR"/>
              </w:rPr>
              <w:lastRenderedPageBreak/>
              <w:t>-</w:t>
            </w:r>
            <w:r w:rsidRPr="001D25ED">
              <w:rPr>
                <w:rFonts w:ascii="Times New Roman" w:hAnsi="Times New Roman"/>
                <w:lang w:eastAsia="ko-KR"/>
              </w:rPr>
              <w:tab/>
              <w:t>perform header compression of the PDCP SDU using ROHC as specified in the clause 5.7.4 and/or using EHC as specified in the clause 5.12.4;</w:t>
            </w:r>
          </w:p>
          <w:p w:rsidR="001D25ED" w:rsidRPr="001D25ED" w:rsidRDefault="001D25ED" w:rsidP="001D25ED">
            <w:pPr>
              <w:pStyle w:val="B2"/>
              <w:rPr>
                <w:ins w:id="7" w:author="CATT" w:date="2022-01-28T09:42:00Z"/>
                <w:rFonts w:ascii="Times New Roman" w:eastAsia="맑은 고딕" w:hAnsi="Times New Roman"/>
                <w:lang w:eastAsia="ko-KR"/>
              </w:rPr>
            </w:pPr>
            <w:ins w:id="8" w:author="CATT" w:date="2022-01-28T09:42:00Z">
              <w:r w:rsidRPr="001D25ED">
                <w:rPr>
                  <w:rFonts w:ascii="Times New Roman" w:eastAsia="맑은 고딕" w:hAnsi="Times New Roman"/>
                  <w:lang w:eastAsia="zh-CN"/>
                </w:rPr>
                <w:t>-</w:t>
              </w:r>
              <w:r w:rsidRPr="001D25ED">
                <w:rPr>
                  <w:rFonts w:ascii="Times New Roman" w:hAnsi="Times New Roman"/>
                </w:rPr>
                <w:tab/>
              </w:r>
              <w:r w:rsidRPr="001D25ED">
                <w:rPr>
                  <w:rFonts w:ascii="Times New Roman" w:eastAsia="맑은 고딕" w:hAnsi="Times New Roman"/>
                  <w:lang w:eastAsia="zh-CN"/>
                </w:rPr>
                <w:t>perform uplink</w:t>
              </w:r>
              <w:r w:rsidRPr="001D25ED">
                <w:rPr>
                  <w:rFonts w:ascii="Times New Roman" w:hAnsi="Times New Roman"/>
                  <w:lang w:eastAsia="zh-CN"/>
                </w:rPr>
                <w:t xml:space="preserve"> data </w:t>
              </w:r>
              <w:r w:rsidRPr="001D25ED">
                <w:rPr>
                  <w:rFonts w:ascii="Times New Roman" w:eastAsia="맑은 고딕" w:hAnsi="Times New Roman"/>
                  <w:lang w:eastAsia="zh-CN"/>
                </w:rPr>
                <w:t xml:space="preserve">compression of the PDCP SDU </w:t>
              </w:r>
              <w:r w:rsidRPr="001D25ED">
                <w:rPr>
                  <w:rFonts w:ascii="Times New Roman" w:hAnsi="Times New Roman"/>
                </w:rPr>
                <w:t xml:space="preserve">if </w:t>
              </w:r>
              <w:proofErr w:type="spellStart"/>
              <w:r w:rsidRPr="001D25ED">
                <w:rPr>
                  <w:rFonts w:ascii="Times New Roman" w:hAnsi="Times New Roman"/>
                  <w:i/>
                  <w:iCs/>
                </w:rPr>
                <w:t>drb-ContinueUDC</w:t>
              </w:r>
              <w:proofErr w:type="spellEnd"/>
              <w:r w:rsidRPr="001D25ED">
                <w:rPr>
                  <w:rFonts w:ascii="Times New Roman" w:hAnsi="Times New Roman"/>
                </w:rPr>
                <w:t xml:space="preserve"> is not configured</w:t>
              </w:r>
              <w:r w:rsidRPr="001D25ED">
                <w:rPr>
                  <w:rFonts w:ascii="Times New Roman" w:hAnsi="Times New Roman"/>
                  <w:lang w:eastAsia="zh-CN"/>
                </w:rPr>
                <w:t>,</w:t>
              </w:r>
              <w:r w:rsidRPr="001D25ED">
                <w:rPr>
                  <w:rFonts w:ascii="Times New Roman" w:eastAsia="맑은 고딕" w:hAnsi="Times New Roman"/>
                  <w:lang w:eastAsia="zh-CN"/>
                </w:rPr>
                <w:t xml:space="preserve"> as specified in the </w:t>
              </w:r>
              <w:proofErr w:type="spellStart"/>
              <w:r w:rsidRPr="001D25ED">
                <w:rPr>
                  <w:rFonts w:ascii="Times New Roman" w:eastAsia="맑은 고딕" w:hAnsi="Times New Roman"/>
                  <w:lang w:eastAsia="zh-CN"/>
                </w:rPr>
                <w:t>subclause</w:t>
              </w:r>
              <w:proofErr w:type="spellEnd"/>
              <w:r w:rsidRPr="001D25ED">
                <w:rPr>
                  <w:rFonts w:ascii="Times New Roman" w:eastAsia="맑은 고딕" w:hAnsi="Times New Roman"/>
                  <w:lang w:eastAsia="zh-CN"/>
                </w:rPr>
                <w:t xml:space="preserve"> </w:t>
              </w:r>
              <w:r w:rsidRPr="001D25ED">
                <w:rPr>
                  <w:rFonts w:ascii="Times New Roman" w:hAnsi="Times New Roman"/>
                  <w:lang w:eastAsia="zh-CN"/>
                </w:rPr>
                <w:t>5.</w:t>
              </w:r>
              <w:r w:rsidRPr="001D25ED">
                <w:rPr>
                  <w:rFonts w:ascii="Times New Roman" w:eastAsia="맑은 고딕" w:hAnsi="Times New Roman"/>
                  <w:lang w:eastAsia="zh-CN"/>
                </w:rPr>
                <w:t>X.</w:t>
              </w:r>
              <w:r w:rsidRPr="001D25ED">
                <w:rPr>
                  <w:rFonts w:ascii="Times New Roman" w:hAnsi="Times New Roman"/>
                  <w:lang w:eastAsia="zh-CN"/>
                </w:rPr>
                <w:t>4</w:t>
              </w:r>
              <w:r w:rsidRPr="001D25ED">
                <w:rPr>
                  <w:rFonts w:ascii="Times New Roman" w:eastAsia="맑은 고딕" w:hAnsi="Times New Roman"/>
                  <w:lang w:eastAsia="zh-CN"/>
                </w:rPr>
                <w:t>;</w:t>
              </w:r>
            </w:ins>
          </w:p>
          <w:p w:rsidR="001D25ED" w:rsidRPr="001D25ED" w:rsidRDefault="001D25ED" w:rsidP="001D25ED">
            <w:pPr>
              <w:pStyle w:val="B2"/>
              <w:rPr>
                <w:ins w:id="9" w:author="CATT" w:date="2022-01-28T10:01:00Z"/>
                <w:rFonts w:ascii="Times New Roman" w:eastAsia="SimSun" w:hAnsi="Times New Roman"/>
                <w:lang w:eastAsia="zh-CN"/>
              </w:rPr>
            </w:pPr>
            <w:ins w:id="10" w:author="CATT" w:date="2022-01-11T17:17:00Z">
              <w:r w:rsidRPr="001D25ED">
                <w:rPr>
                  <w:rFonts w:ascii="Times New Roman" w:eastAsiaTheme="minorEastAsia" w:hAnsi="Times New Roman"/>
                  <w:lang w:eastAsia="zh-CN"/>
                </w:rPr>
                <w:t>-</w:t>
              </w:r>
              <w:r w:rsidRPr="001D25ED">
                <w:rPr>
                  <w:rFonts w:ascii="Times New Roman" w:hAnsi="Times New Roman"/>
                </w:rPr>
                <w:tab/>
              </w:r>
              <w:r w:rsidRPr="001D25ED">
                <w:rPr>
                  <w:rFonts w:ascii="Times New Roman" w:eastAsiaTheme="minorEastAsia" w:hAnsi="Times New Roman"/>
                  <w:lang w:eastAsia="zh-CN"/>
                </w:rPr>
                <w:t>perform uplink</w:t>
              </w:r>
              <w:r w:rsidRPr="001D25ED">
                <w:rPr>
                  <w:rFonts w:ascii="Times New Roman" w:hAnsi="Times New Roman"/>
                  <w:lang w:eastAsia="zh-CN"/>
                </w:rPr>
                <w:t xml:space="preserve"> data </w:t>
              </w:r>
              <w:r w:rsidRPr="001D25ED">
                <w:rPr>
                  <w:rFonts w:ascii="Times New Roman" w:eastAsiaTheme="minorEastAsia" w:hAnsi="Times New Roman"/>
                  <w:lang w:eastAsia="zh-CN"/>
                </w:rPr>
                <w:t xml:space="preserve">compression of the PDCP SDU </w:t>
              </w:r>
            </w:ins>
            <w:ins w:id="11" w:author="CATT" w:date="2022-01-25T11:05:00Z">
              <w:r w:rsidRPr="001D25ED">
                <w:rPr>
                  <w:rFonts w:ascii="Times New Roman" w:hAnsi="Times New Roman"/>
                  <w:lang w:eastAsia="zh-CN"/>
                </w:rPr>
                <w:t xml:space="preserve">which </w:t>
              </w:r>
              <w:r w:rsidRPr="001D25ED">
                <w:rPr>
                  <w:rFonts w:ascii="Times New Roman" w:hAnsi="Times New Roman"/>
                </w:rPr>
                <w:t xml:space="preserve">has not been compressed before </w:t>
              </w:r>
              <w:r w:rsidRPr="001D25ED">
                <w:rPr>
                  <w:rFonts w:ascii="Times New Roman" w:hAnsi="Times New Roman"/>
                  <w:lang w:eastAsia="zh-CN"/>
                </w:rPr>
                <w:t xml:space="preserve">and </w:t>
              </w:r>
            </w:ins>
            <w:ins w:id="12" w:author="CATT" w:date="2022-01-25T11:03:00Z">
              <w:r w:rsidRPr="001D25ED">
                <w:rPr>
                  <w:rFonts w:ascii="Times New Roman" w:hAnsi="Times New Roman"/>
                </w:rPr>
                <w:t xml:space="preserve">if </w:t>
              </w:r>
              <w:proofErr w:type="spellStart"/>
              <w:r w:rsidRPr="001D25ED">
                <w:rPr>
                  <w:rFonts w:ascii="Times New Roman" w:hAnsi="Times New Roman"/>
                  <w:i/>
                  <w:iCs/>
                </w:rPr>
                <w:t>drb-ContinueUDC</w:t>
              </w:r>
              <w:proofErr w:type="spellEnd"/>
              <w:r w:rsidRPr="001D25ED">
                <w:rPr>
                  <w:rFonts w:ascii="Times New Roman" w:hAnsi="Times New Roman"/>
                </w:rPr>
                <w:t xml:space="preserve"> is configured</w:t>
              </w:r>
            </w:ins>
            <w:ins w:id="13" w:author="CATT" w:date="2022-01-25T11:04:00Z">
              <w:r w:rsidRPr="001D25ED">
                <w:rPr>
                  <w:rFonts w:ascii="Times New Roman" w:hAnsi="Times New Roman"/>
                  <w:lang w:eastAsia="zh-CN"/>
                </w:rPr>
                <w:t>,</w:t>
              </w:r>
            </w:ins>
            <w:ins w:id="14" w:author="CATT" w:date="2022-01-25T11:03:00Z">
              <w:r w:rsidRPr="001D25ED">
                <w:rPr>
                  <w:rFonts w:ascii="Times New Roman" w:eastAsiaTheme="minorEastAsia" w:hAnsi="Times New Roman"/>
                  <w:lang w:eastAsia="zh-CN"/>
                </w:rPr>
                <w:t xml:space="preserve"> </w:t>
              </w:r>
            </w:ins>
            <w:ins w:id="15" w:author="CATT" w:date="2022-01-11T17:17:00Z">
              <w:r w:rsidRPr="001D25ED">
                <w:rPr>
                  <w:rFonts w:ascii="Times New Roman" w:eastAsiaTheme="minorEastAsia" w:hAnsi="Times New Roman"/>
                  <w:lang w:eastAsia="zh-CN"/>
                </w:rPr>
                <w:t xml:space="preserve">as specified in the </w:t>
              </w:r>
              <w:proofErr w:type="spellStart"/>
              <w:r w:rsidRPr="001D25ED">
                <w:rPr>
                  <w:rFonts w:ascii="Times New Roman" w:eastAsiaTheme="minorEastAsia" w:hAnsi="Times New Roman"/>
                  <w:lang w:eastAsia="zh-CN"/>
                </w:rPr>
                <w:t>subclause</w:t>
              </w:r>
              <w:proofErr w:type="spellEnd"/>
              <w:r w:rsidRPr="001D25ED">
                <w:rPr>
                  <w:rFonts w:ascii="Times New Roman" w:eastAsiaTheme="minorEastAsia" w:hAnsi="Times New Roman"/>
                  <w:lang w:eastAsia="zh-CN"/>
                </w:rPr>
                <w:t xml:space="preserve"> </w:t>
              </w:r>
              <w:r w:rsidRPr="001D25ED">
                <w:rPr>
                  <w:rFonts w:ascii="Times New Roman" w:hAnsi="Times New Roman"/>
                  <w:lang w:eastAsia="zh-CN"/>
                </w:rPr>
                <w:t>5.</w:t>
              </w:r>
              <w:r w:rsidRPr="001D25ED">
                <w:rPr>
                  <w:rFonts w:ascii="Times New Roman" w:eastAsiaTheme="minorEastAsia" w:hAnsi="Times New Roman"/>
                  <w:lang w:eastAsia="zh-CN"/>
                </w:rPr>
                <w:t>X.</w:t>
              </w:r>
              <w:r w:rsidRPr="001D25ED">
                <w:rPr>
                  <w:rFonts w:ascii="Times New Roman" w:hAnsi="Times New Roman"/>
                  <w:lang w:eastAsia="zh-CN"/>
                </w:rPr>
                <w:t>4</w:t>
              </w:r>
              <w:r w:rsidRPr="001D25ED">
                <w:rPr>
                  <w:rFonts w:ascii="Times New Roman" w:eastAsiaTheme="minorEastAsia" w:hAnsi="Times New Roman"/>
                  <w:lang w:eastAsia="zh-CN"/>
                </w:rPr>
                <w:t>;</w:t>
              </w:r>
            </w:ins>
          </w:p>
          <w:p w:rsidR="001D25ED" w:rsidRDefault="001D25ED" w:rsidP="001D25ED">
            <w:pPr>
              <w:pStyle w:val="B2"/>
              <w:rPr>
                <w:rFonts w:ascii="Times New Roman" w:hAnsi="Times New Roman"/>
                <w:i/>
                <w:lang w:eastAsia="ko-KR"/>
              </w:rPr>
            </w:pPr>
            <w:ins w:id="16" w:author="CATT" w:date="2022-01-28T18:14:00Z">
              <w:r w:rsidRPr="001D25ED">
                <w:rPr>
                  <w:rFonts w:ascii="Times New Roman" w:hAnsi="Times New Roman"/>
                  <w:i/>
                  <w:lang w:eastAsia="zh-CN"/>
                </w:rPr>
                <w:t xml:space="preserve">Editor Note: </w:t>
              </w:r>
              <w:r w:rsidRPr="001D25ED">
                <w:rPr>
                  <w:rFonts w:ascii="Times New Roman" w:hAnsi="Times New Roman"/>
                  <w:i/>
                </w:rPr>
                <w:t>FFS whether or how to reflect i</w:t>
              </w:r>
            </w:ins>
            <w:ins w:id="17" w:author="CATT" w:date="2022-01-28T10:01:00Z">
              <w:r w:rsidRPr="001D25ED">
                <w:rPr>
                  <w:rFonts w:ascii="Times New Roman" w:hAnsi="Times New Roman"/>
                  <w:i/>
                </w:rPr>
                <w:t xml:space="preserve">f </w:t>
              </w:r>
              <w:proofErr w:type="spellStart"/>
              <w:r w:rsidRPr="001D25ED">
                <w:rPr>
                  <w:rFonts w:ascii="Times New Roman" w:hAnsi="Times New Roman"/>
                  <w:i/>
                </w:rPr>
                <w:t>drb-ContinueUDC</w:t>
              </w:r>
              <w:proofErr w:type="spellEnd"/>
              <w:r w:rsidRPr="001D25ED">
                <w:rPr>
                  <w:rFonts w:ascii="Times New Roman" w:hAnsi="Times New Roman"/>
                  <w:i/>
                </w:rPr>
                <w:t xml:space="preserve"> is configured and if the PDCP SDU has been compressed before</w:t>
              </w:r>
            </w:ins>
            <w:ins w:id="18" w:author="CATT" w:date="2022-01-28T18:14:00Z">
              <w:r w:rsidRPr="001D25ED">
                <w:rPr>
                  <w:rFonts w:ascii="Times New Roman" w:hAnsi="Times New Roman"/>
                  <w:i/>
                </w:rPr>
                <w:t xml:space="preserve">, UE </w:t>
              </w:r>
            </w:ins>
            <w:ins w:id="19" w:author="CATT" w:date="2022-01-28T10:01:00Z">
              <w:r w:rsidRPr="001D25ED">
                <w:rPr>
                  <w:rFonts w:ascii="Times New Roman" w:hAnsi="Times New Roman"/>
                  <w:i/>
                </w:rPr>
                <w:t>perform</w:t>
              </w:r>
            </w:ins>
            <w:ins w:id="20" w:author="CATT" w:date="2022-01-28T18:15:00Z">
              <w:r w:rsidRPr="001D25ED">
                <w:rPr>
                  <w:rFonts w:ascii="Times New Roman" w:hAnsi="Times New Roman"/>
                  <w:i/>
                </w:rPr>
                <w:t>s</w:t>
              </w:r>
            </w:ins>
            <w:ins w:id="21" w:author="CATT" w:date="2022-01-28T10:01:00Z">
              <w:r w:rsidRPr="001D25ED">
                <w:rPr>
                  <w:rFonts w:ascii="Times New Roman" w:hAnsi="Times New Roman"/>
                  <w:i/>
                  <w:lang w:eastAsia="ko-KR"/>
                </w:rPr>
                <w:t xml:space="preserve"> integrity protection and ciphering of </w:t>
              </w:r>
            </w:ins>
            <w:ins w:id="22" w:author="CATT" w:date="2022-01-28T10:04:00Z">
              <w:r w:rsidRPr="001D25ED">
                <w:rPr>
                  <w:rFonts w:ascii="Times New Roman" w:hAnsi="Times New Roman"/>
                  <w:i/>
                  <w:sz w:val="18"/>
                </w:rPr>
                <w:t>PDCP SDU (containing UDC header and UDC data block)</w:t>
              </w:r>
            </w:ins>
            <w:ins w:id="23" w:author="CATT" w:date="2022-01-28T10:01:00Z">
              <w:r w:rsidRPr="001D25ED">
                <w:rPr>
                  <w:rFonts w:ascii="Times New Roman" w:hAnsi="Times New Roman"/>
                  <w:i/>
                  <w:lang w:eastAsia="ko-KR"/>
                </w:rPr>
                <w:t xml:space="preserve"> using the COUNT value associated with this PDCP SDU as specified in the clause 5.9 and 5.8</w:t>
              </w:r>
            </w:ins>
          </w:p>
          <w:p w:rsidR="001D25ED" w:rsidRDefault="001D25ED" w:rsidP="001D25ED">
            <w:pPr>
              <w:pStyle w:val="B2"/>
              <w:rPr>
                <w:rFonts w:ascii="Times New Roman" w:hAnsi="Times New Roman"/>
                <w:lang w:eastAsia="ko-KR"/>
              </w:rPr>
            </w:pPr>
            <w:r w:rsidRPr="001D25ED">
              <w:rPr>
                <w:rFonts w:ascii="Times New Roman" w:hAnsi="Times New Roman"/>
                <w:lang w:eastAsia="ko-KR"/>
              </w:rPr>
              <w:t>-</w:t>
            </w:r>
            <w:r w:rsidRPr="001D25ED">
              <w:rPr>
                <w:rFonts w:ascii="Times New Roman" w:hAnsi="Times New Roman"/>
                <w:lang w:eastAsia="ko-KR"/>
              </w:rPr>
              <w:tab/>
              <w:t>perform integrity protection and ciphering of the PDCP SDU using the COUNT value associated with this PDCP SDU as specified in the clause 5.9 and 5.8;</w:t>
            </w:r>
          </w:p>
          <w:p w:rsidR="001D25ED" w:rsidRPr="001D25ED" w:rsidRDefault="001D25ED" w:rsidP="001D25ED">
            <w:pPr>
              <w:pStyle w:val="B2"/>
              <w:rPr>
                <w:rFonts w:ascii="Times New Roman" w:eastAsia="맑은 고딕" w:hAnsi="Times New Roman"/>
                <w:sz w:val="22"/>
                <w:szCs w:val="22"/>
                <w:lang w:eastAsia="ko-KR"/>
              </w:rPr>
            </w:pPr>
            <w:r w:rsidRPr="001D25ED">
              <w:rPr>
                <w:rFonts w:ascii="Times New Roman" w:hAnsi="Times New Roman"/>
                <w:lang w:eastAsia="ko-KR"/>
              </w:rPr>
              <w:t>-</w:t>
            </w:r>
            <w:r w:rsidRPr="001D25ED">
              <w:rPr>
                <w:rFonts w:ascii="Times New Roman" w:hAnsi="Times New Roman"/>
                <w:lang w:eastAsia="ko-KR"/>
              </w:rPr>
              <w:tab/>
              <w:t>submit the resulting PDCP Data PDU to lower layer, as specified in clause 5.2.1.</w:t>
            </w:r>
          </w:p>
        </w:tc>
      </w:tr>
    </w:tbl>
    <w:p w:rsidR="001D25ED" w:rsidRDefault="001D25ED" w:rsidP="00AE5336">
      <w:pPr>
        <w:rPr>
          <w:rFonts w:ascii="Times New Roman" w:eastAsia="맑은 고딕" w:hAnsi="Times New Roman"/>
          <w:sz w:val="22"/>
          <w:szCs w:val="22"/>
          <w:lang w:eastAsia="ko-KR"/>
        </w:rPr>
      </w:pPr>
    </w:p>
    <w:p w:rsidR="001D25ED" w:rsidRDefault="001D25ED" w:rsidP="00AE5336">
      <w:pPr>
        <w:rPr>
          <w:rFonts w:ascii="Times New Roman" w:eastAsia="맑은 고딕" w:hAnsi="Times New Roman"/>
          <w:sz w:val="22"/>
          <w:szCs w:val="22"/>
          <w:lang w:eastAsia="ko-KR"/>
        </w:rPr>
      </w:pPr>
      <w:r>
        <w:rPr>
          <w:rFonts w:ascii="Times New Roman" w:eastAsia="맑은 고딕" w:hAnsi="Times New Roman" w:hint="eastAsia"/>
          <w:sz w:val="22"/>
          <w:szCs w:val="22"/>
          <w:lang w:eastAsia="ko-KR"/>
        </w:rPr>
        <w:t xml:space="preserve">According to the running CR, </w:t>
      </w:r>
      <w:r w:rsidRPr="001D25ED">
        <w:rPr>
          <w:rFonts w:ascii="Times New Roman" w:eastAsia="맑은 고딕" w:hAnsi="Times New Roman"/>
          <w:sz w:val="22"/>
          <w:szCs w:val="22"/>
          <w:lang w:eastAsia="ko-KR"/>
        </w:rPr>
        <w:t xml:space="preserve">if </w:t>
      </w:r>
      <w:proofErr w:type="spellStart"/>
      <w:r w:rsidRPr="001D25ED">
        <w:rPr>
          <w:rFonts w:ascii="Times New Roman" w:eastAsia="맑은 고딕" w:hAnsi="Times New Roman"/>
          <w:sz w:val="22"/>
          <w:szCs w:val="22"/>
          <w:lang w:eastAsia="ko-KR"/>
        </w:rPr>
        <w:t>drb-ContinueUDC</w:t>
      </w:r>
      <w:proofErr w:type="spellEnd"/>
      <w:r w:rsidRPr="001D25ED">
        <w:rPr>
          <w:rFonts w:ascii="Times New Roman" w:eastAsia="맑은 고딕" w:hAnsi="Times New Roman"/>
          <w:sz w:val="22"/>
          <w:szCs w:val="22"/>
          <w:lang w:eastAsia="ko-KR"/>
        </w:rPr>
        <w:t xml:space="preserve"> is configured</w:t>
      </w:r>
      <w:r>
        <w:rPr>
          <w:rFonts w:ascii="Times New Roman" w:eastAsia="맑은 고딕" w:hAnsi="Times New Roman"/>
          <w:sz w:val="22"/>
          <w:szCs w:val="22"/>
          <w:lang w:eastAsia="ko-KR"/>
        </w:rPr>
        <w:t>,</w:t>
      </w:r>
      <w:r>
        <w:rPr>
          <w:rFonts w:ascii="Times New Roman" w:eastAsia="맑은 고딕" w:hAnsi="Times New Roman" w:hint="eastAsia"/>
          <w:sz w:val="22"/>
          <w:szCs w:val="22"/>
          <w:lang w:eastAsia="ko-KR"/>
        </w:rPr>
        <w:t xml:space="preserve"> </w:t>
      </w:r>
      <w:r>
        <w:rPr>
          <w:rFonts w:ascii="Times New Roman" w:eastAsia="맑은 고딕" w:hAnsi="Times New Roman"/>
          <w:sz w:val="22"/>
          <w:szCs w:val="22"/>
          <w:lang w:eastAsia="ko-KR"/>
        </w:rPr>
        <w:t xml:space="preserve">a </w:t>
      </w:r>
      <w:r>
        <w:rPr>
          <w:rFonts w:ascii="Times New Roman" w:eastAsia="맑은 고딕" w:hAnsi="Times New Roman" w:hint="eastAsia"/>
          <w:sz w:val="22"/>
          <w:szCs w:val="22"/>
          <w:lang w:eastAsia="ko-KR"/>
        </w:rPr>
        <w:t xml:space="preserve">PDCP SDU </w:t>
      </w:r>
      <w:r w:rsidRPr="001D25ED">
        <w:rPr>
          <w:rFonts w:ascii="Times New Roman" w:eastAsia="맑은 고딕" w:hAnsi="Times New Roman"/>
          <w:sz w:val="22"/>
          <w:szCs w:val="22"/>
          <w:lang w:eastAsia="ko-KR"/>
        </w:rPr>
        <w:t>which has not been compressed before</w:t>
      </w:r>
      <w:r>
        <w:rPr>
          <w:rFonts w:ascii="Times New Roman" w:eastAsia="맑은 고딕" w:hAnsi="Times New Roman"/>
          <w:sz w:val="22"/>
          <w:szCs w:val="22"/>
          <w:lang w:eastAsia="ko-KR"/>
        </w:rPr>
        <w:t xml:space="preserve"> would not be compressed again when the PDCP entity performs the retransmission for the PDCP PDU at re-establishment. In this case, there is a concern on that the </w:t>
      </w:r>
      <w:r w:rsidRPr="001D25ED">
        <w:rPr>
          <w:rFonts w:ascii="Times New Roman" w:eastAsia="맑은 고딕" w:hAnsi="Times New Roman"/>
          <w:sz w:val="22"/>
          <w:szCs w:val="22"/>
          <w:lang w:eastAsia="ko-KR"/>
        </w:rPr>
        <w:t>integrity protection and ciphering</w:t>
      </w:r>
      <w:r>
        <w:rPr>
          <w:rFonts w:ascii="Times New Roman" w:eastAsia="맑은 고딕" w:hAnsi="Times New Roman"/>
          <w:sz w:val="22"/>
          <w:szCs w:val="22"/>
          <w:lang w:eastAsia="ko-KR"/>
        </w:rPr>
        <w:t xml:space="preserve"> can be performed to the PDCP SDU </w:t>
      </w:r>
      <w:r w:rsidRPr="001D25ED">
        <w:rPr>
          <w:rFonts w:ascii="Times New Roman" w:eastAsia="맑은 고딕" w:hAnsi="Times New Roman"/>
          <w:sz w:val="22"/>
          <w:szCs w:val="22"/>
          <w:lang w:eastAsia="ko-KR"/>
        </w:rPr>
        <w:t>which has not been compressed before</w:t>
      </w:r>
      <w:r>
        <w:rPr>
          <w:rFonts w:ascii="Times New Roman" w:eastAsia="맑은 고딕" w:hAnsi="Times New Roman"/>
          <w:sz w:val="22"/>
          <w:szCs w:val="22"/>
          <w:lang w:eastAsia="ko-KR"/>
        </w:rPr>
        <w:t xml:space="preserve">. </w:t>
      </w:r>
    </w:p>
    <w:p w:rsidR="009D5634" w:rsidRDefault="009D5634" w:rsidP="00AE5336">
      <w:pPr>
        <w:rPr>
          <w:rFonts w:ascii="Times New Roman" w:eastAsia="맑은 고딕" w:hAnsi="Times New Roman"/>
          <w:sz w:val="22"/>
          <w:szCs w:val="22"/>
          <w:lang w:eastAsia="ko-KR"/>
        </w:rPr>
      </w:pPr>
      <w:r>
        <w:rPr>
          <w:rFonts w:ascii="Times New Roman" w:eastAsia="맑은 고딕" w:hAnsi="Times New Roman"/>
          <w:sz w:val="22"/>
          <w:szCs w:val="22"/>
          <w:lang w:eastAsia="ko-KR"/>
        </w:rPr>
        <w:t xml:space="preserve">In our understanding, even if we do not change a specification, the integrity protection and verification can be performed to all </w:t>
      </w:r>
      <w:r w:rsidRPr="009D5634">
        <w:rPr>
          <w:rFonts w:ascii="Times New Roman" w:eastAsia="맑은 고딕" w:hAnsi="Times New Roman"/>
          <w:sz w:val="22"/>
          <w:szCs w:val="22"/>
          <w:lang w:eastAsia="ko-KR"/>
        </w:rPr>
        <w:t>PDCP SDU</w:t>
      </w:r>
      <w:r>
        <w:rPr>
          <w:rFonts w:ascii="Times New Roman" w:eastAsia="맑은 고딕" w:hAnsi="Times New Roman"/>
          <w:sz w:val="22"/>
          <w:szCs w:val="22"/>
          <w:lang w:eastAsia="ko-KR"/>
        </w:rPr>
        <w:t>s</w:t>
      </w:r>
      <w:r w:rsidRPr="009D5634">
        <w:rPr>
          <w:rFonts w:ascii="Times New Roman" w:eastAsia="맑은 고딕" w:hAnsi="Times New Roman"/>
          <w:sz w:val="22"/>
          <w:szCs w:val="22"/>
          <w:lang w:eastAsia="ko-KR"/>
        </w:rPr>
        <w:t xml:space="preserve"> </w:t>
      </w:r>
      <w:r>
        <w:rPr>
          <w:rFonts w:ascii="Times New Roman" w:eastAsia="맑은 고딕" w:hAnsi="Times New Roman"/>
          <w:sz w:val="22"/>
          <w:szCs w:val="22"/>
          <w:lang w:eastAsia="ko-KR"/>
        </w:rPr>
        <w:t xml:space="preserve">regardless of whether the PDCP SDUs </w:t>
      </w:r>
      <w:r w:rsidRPr="009D5634">
        <w:rPr>
          <w:rFonts w:ascii="Times New Roman" w:eastAsia="맑은 고딕" w:hAnsi="Times New Roman"/>
          <w:sz w:val="22"/>
          <w:szCs w:val="22"/>
          <w:lang w:eastAsia="ko-KR"/>
        </w:rPr>
        <w:t>which has not been compressed before</w:t>
      </w:r>
      <w:r>
        <w:rPr>
          <w:rFonts w:ascii="Times New Roman" w:eastAsia="맑은 고딕" w:hAnsi="Times New Roman"/>
          <w:sz w:val="22"/>
          <w:szCs w:val="22"/>
          <w:lang w:eastAsia="ko-KR"/>
        </w:rPr>
        <w:t xml:space="preserve"> or not. This is because according the current specification, </w:t>
      </w:r>
      <w:r w:rsidRPr="009D5634">
        <w:rPr>
          <w:rFonts w:ascii="Times New Roman" w:eastAsia="맑은 고딕" w:hAnsi="Times New Roman"/>
          <w:sz w:val="22"/>
          <w:szCs w:val="22"/>
          <w:lang w:eastAsia="ko-KR"/>
        </w:rPr>
        <w:t>perform</w:t>
      </w:r>
      <w:r>
        <w:rPr>
          <w:rFonts w:ascii="Times New Roman" w:eastAsia="맑은 고딕" w:hAnsi="Times New Roman"/>
          <w:sz w:val="22"/>
          <w:szCs w:val="22"/>
          <w:lang w:eastAsia="ko-KR"/>
        </w:rPr>
        <w:t xml:space="preserve">ing </w:t>
      </w:r>
      <w:r w:rsidRPr="009D5634">
        <w:rPr>
          <w:rFonts w:ascii="Times New Roman" w:eastAsia="맑은 고딕" w:hAnsi="Times New Roman"/>
          <w:sz w:val="22"/>
          <w:szCs w:val="22"/>
          <w:lang w:eastAsia="ko-KR"/>
        </w:rPr>
        <w:t xml:space="preserve">integrity protection and ciphering </w:t>
      </w:r>
      <w:r>
        <w:rPr>
          <w:rFonts w:ascii="Times New Roman" w:eastAsia="맑은 고딕" w:hAnsi="Times New Roman"/>
          <w:sz w:val="22"/>
          <w:szCs w:val="22"/>
          <w:lang w:eastAsia="ko-KR"/>
        </w:rPr>
        <w:t xml:space="preserve">is already allowed to all PDCP SDUs considered as retransmission. Thus, there is no reason to change the specification. </w:t>
      </w:r>
    </w:p>
    <w:p w:rsidR="009D5634" w:rsidRPr="009D5634" w:rsidRDefault="009D5634" w:rsidP="00AE5336">
      <w:pPr>
        <w:rPr>
          <w:rFonts w:ascii="Times New Roman" w:eastAsia="맑은 고딕" w:hAnsi="Times New Roman"/>
          <w:b/>
          <w:sz w:val="22"/>
          <w:szCs w:val="22"/>
          <w:lang w:eastAsia="ko-KR"/>
        </w:rPr>
      </w:pPr>
      <w:r w:rsidRPr="009D5634">
        <w:rPr>
          <w:rFonts w:ascii="Times New Roman" w:eastAsia="맑은 고딕" w:hAnsi="Times New Roman"/>
          <w:b/>
          <w:sz w:val="22"/>
          <w:szCs w:val="22"/>
          <w:lang w:eastAsia="ko-KR"/>
        </w:rPr>
        <w:t>Proposal 3. The FFS should be removed without the specification change for performing integrity protection and ciphering of PDCP SDU which has been compassed before</w:t>
      </w:r>
      <w:r w:rsidR="00101F60">
        <w:rPr>
          <w:rFonts w:ascii="Times New Roman" w:eastAsia="맑은 고딕" w:hAnsi="Times New Roman"/>
          <w:b/>
          <w:sz w:val="22"/>
          <w:szCs w:val="22"/>
          <w:lang w:eastAsia="ko-KR"/>
        </w:rPr>
        <w:t>.</w:t>
      </w:r>
    </w:p>
    <w:p w:rsidR="001D25ED" w:rsidRDefault="001D25ED" w:rsidP="00AE5336">
      <w:pPr>
        <w:rPr>
          <w:rFonts w:ascii="Times New Roman" w:eastAsia="맑은 고딕" w:hAnsi="Times New Roman"/>
          <w:sz w:val="22"/>
          <w:szCs w:val="22"/>
          <w:lang w:eastAsia="ko-KR"/>
        </w:rPr>
      </w:pPr>
    </w:p>
    <w:p w:rsidR="009D5634" w:rsidRDefault="009D5634" w:rsidP="00AE5336">
      <w:pPr>
        <w:rPr>
          <w:rFonts w:ascii="Times New Roman" w:eastAsia="맑은 고딕" w:hAnsi="Times New Roman"/>
          <w:sz w:val="22"/>
          <w:szCs w:val="22"/>
          <w:lang w:eastAsia="ko-KR"/>
        </w:rPr>
      </w:pPr>
      <w:r w:rsidRPr="009D5634">
        <w:rPr>
          <w:rFonts w:ascii="Times New Roman" w:eastAsia="맑은 고딕" w:hAnsi="Times New Roman"/>
          <w:sz w:val="22"/>
          <w:szCs w:val="22"/>
          <w:lang w:eastAsia="ko-KR"/>
        </w:rPr>
        <w:t xml:space="preserve">For proposal </w:t>
      </w:r>
      <w:r>
        <w:rPr>
          <w:rFonts w:ascii="Times New Roman" w:eastAsia="맑은 고딕" w:hAnsi="Times New Roman"/>
          <w:sz w:val="22"/>
          <w:szCs w:val="22"/>
          <w:lang w:eastAsia="ko-KR"/>
        </w:rPr>
        <w:t>3</w:t>
      </w:r>
      <w:r w:rsidRPr="009D5634">
        <w:rPr>
          <w:rFonts w:ascii="Times New Roman" w:eastAsia="맑은 고딕" w:hAnsi="Times New Roman"/>
          <w:sz w:val="22"/>
          <w:szCs w:val="22"/>
          <w:lang w:eastAsia="ko-KR"/>
        </w:rPr>
        <w:t>, we provide the text proposal based on PDCP running CR in section 4.</w:t>
      </w:r>
    </w:p>
    <w:p w:rsidR="009D5634" w:rsidRPr="009D5634" w:rsidRDefault="009D5634" w:rsidP="00AE5336">
      <w:pPr>
        <w:rPr>
          <w:rFonts w:ascii="Times New Roman" w:eastAsia="맑은 고딕" w:hAnsi="Times New Roman"/>
          <w:sz w:val="22"/>
          <w:szCs w:val="22"/>
          <w:lang w:eastAsia="ko-KR"/>
        </w:rPr>
      </w:pPr>
    </w:p>
    <w:p w:rsidR="00053597" w:rsidRDefault="00053597" w:rsidP="00AE5336">
      <w:pPr>
        <w:pStyle w:val="1"/>
        <w:tabs>
          <w:tab w:val="clear" w:pos="2559"/>
          <w:tab w:val="num" w:pos="284"/>
        </w:tabs>
        <w:ind w:hanging="2559"/>
        <w:jc w:val="both"/>
        <w:rPr>
          <w:rFonts w:ascii="Times New Roman" w:hAnsi="Times New Roman" w:cs="Times New Roman"/>
        </w:rPr>
      </w:pPr>
      <w:r>
        <w:rPr>
          <w:rFonts w:ascii="Times New Roman" w:hAnsi="Times New Roman" w:cs="Times New Roman"/>
        </w:rPr>
        <w:t>Conclusion</w:t>
      </w:r>
    </w:p>
    <w:p w:rsidR="00053597" w:rsidRDefault="00053597" w:rsidP="00AE5336">
      <w:pPr>
        <w:rPr>
          <w:rFonts w:ascii="Times New Roman" w:eastAsia="맑은 고딕" w:hAnsi="Times New Roman"/>
          <w:sz w:val="22"/>
          <w:lang w:eastAsia="ko-KR"/>
        </w:rPr>
      </w:pPr>
      <w:r>
        <w:rPr>
          <w:rFonts w:ascii="Times New Roman" w:eastAsia="맑은 고딕" w:hAnsi="Times New Roman" w:hint="eastAsia"/>
          <w:sz w:val="22"/>
          <w:lang w:eastAsia="ko-KR"/>
        </w:rPr>
        <w:t xml:space="preserve">In this contribution, </w:t>
      </w:r>
      <w:r>
        <w:rPr>
          <w:rFonts w:ascii="Times New Roman" w:eastAsia="맑은 고딕" w:hAnsi="Times New Roman"/>
          <w:sz w:val="22"/>
          <w:lang w:eastAsia="ko-KR"/>
        </w:rPr>
        <w:t xml:space="preserve">we show our view on </w:t>
      </w:r>
      <w:r w:rsidR="001C0466">
        <w:rPr>
          <w:rFonts w:ascii="Times New Roman" w:eastAsia="맑은 고딕" w:hAnsi="Times New Roman"/>
          <w:sz w:val="22"/>
          <w:lang w:eastAsia="ko-KR"/>
        </w:rPr>
        <w:t>remaining FFS</w:t>
      </w:r>
      <w:r w:rsidR="00D0685A">
        <w:rPr>
          <w:rFonts w:ascii="Times New Roman" w:eastAsia="맑은 고딕" w:hAnsi="Times New Roman"/>
          <w:sz w:val="22"/>
          <w:lang w:eastAsia="ko-KR"/>
        </w:rPr>
        <w:t xml:space="preserve"> and </w:t>
      </w:r>
      <w:r w:rsidR="001C0466">
        <w:rPr>
          <w:rFonts w:ascii="Times New Roman" w:eastAsia="맑은 고딕" w:hAnsi="Times New Roman"/>
          <w:sz w:val="22"/>
          <w:lang w:eastAsia="ko-KR"/>
        </w:rPr>
        <w:t xml:space="preserve">the need of the </w:t>
      </w:r>
      <w:r w:rsidR="00D0685A">
        <w:rPr>
          <w:rFonts w:ascii="Times New Roman" w:eastAsia="맑은 고딕" w:hAnsi="Times New Roman"/>
          <w:sz w:val="22"/>
          <w:lang w:eastAsia="ko-KR"/>
        </w:rPr>
        <w:t>discard indication</w:t>
      </w:r>
      <w:r w:rsidR="00124B59">
        <w:rPr>
          <w:rFonts w:ascii="Times New Roman" w:eastAsia="맑은 고딕" w:hAnsi="Times New Roman"/>
          <w:sz w:val="22"/>
          <w:lang w:eastAsia="ko-KR"/>
        </w:rPr>
        <w:t>, and</w:t>
      </w:r>
      <w:r w:rsidR="002B12B1">
        <w:rPr>
          <w:rFonts w:ascii="Times New Roman" w:eastAsia="맑은 고딕" w:hAnsi="Times New Roman"/>
          <w:sz w:val="22"/>
          <w:lang w:eastAsia="ko-KR"/>
        </w:rPr>
        <w:t xml:space="preserve"> we propose the following proposals and observation. </w:t>
      </w:r>
      <w:r>
        <w:rPr>
          <w:rFonts w:ascii="Times New Roman" w:eastAsia="맑은 고딕" w:hAnsi="Times New Roman"/>
          <w:sz w:val="22"/>
          <w:lang w:eastAsia="ko-KR"/>
        </w:rPr>
        <w:t xml:space="preserve"> </w:t>
      </w:r>
    </w:p>
    <w:p w:rsidR="005025DD" w:rsidRDefault="005025DD" w:rsidP="00124B59">
      <w:pPr>
        <w:jc w:val="left"/>
        <w:rPr>
          <w:rFonts w:ascii="Times New Roman" w:eastAsia="맑은 고딕" w:hAnsi="Times New Roman"/>
          <w:b/>
          <w:sz w:val="22"/>
          <w:lang w:eastAsia="ko-KR"/>
        </w:rPr>
      </w:pPr>
      <w:r>
        <w:rPr>
          <w:rFonts w:ascii="Times New Roman" w:eastAsia="맑은 고딕" w:hAnsi="Times New Roman"/>
          <w:b/>
          <w:sz w:val="22"/>
          <w:lang w:eastAsia="ko-KR"/>
        </w:rPr>
        <w:t>Proposal 1. T</w:t>
      </w:r>
      <w:r w:rsidRPr="00D0685A">
        <w:rPr>
          <w:rFonts w:ascii="Times New Roman" w:eastAsia="맑은 고딕" w:hAnsi="Times New Roman"/>
          <w:b/>
          <w:sz w:val="22"/>
          <w:lang w:eastAsia="ko-KR"/>
        </w:rPr>
        <w:t xml:space="preserve">he </w:t>
      </w:r>
      <w:r>
        <w:rPr>
          <w:rFonts w:ascii="Times New Roman" w:eastAsia="맑은 고딕" w:hAnsi="Times New Roman"/>
          <w:b/>
          <w:sz w:val="22"/>
          <w:lang w:eastAsia="ko-KR"/>
        </w:rPr>
        <w:t xml:space="preserve">capability for </w:t>
      </w:r>
      <w:r w:rsidRPr="00D0685A">
        <w:rPr>
          <w:rFonts w:ascii="Times New Roman" w:eastAsia="맑은 고딕" w:hAnsi="Times New Roman"/>
          <w:b/>
          <w:sz w:val="22"/>
          <w:lang w:eastAsia="ko-KR"/>
        </w:rPr>
        <w:t>UE data rate limitation should not be specified in NR</w:t>
      </w:r>
      <w:r w:rsidRPr="009B554D">
        <w:rPr>
          <w:rFonts w:ascii="Times New Roman" w:eastAsia="맑은 고딕" w:hAnsi="Times New Roman"/>
          <w:b/>
          <w:sz w:val="22"/>
          <w:lang w:eastAsia="ko-KR"/>
        </w:rPr>
        <w:t>.</w:t>
      </w:r>
    </w:p>
    <w:p w:rsidR="00124B59" w:rsidRPr="00083844" w:rsidRDefault="00124B59" w:rsidP="00124B59">
      <w:pPr>
        <w:jc w:val="left"/>
        <w:rPr>
          <w:rFonts w:ascii="Times New Roman" w:eastAsia="맑은 고딕" w:hAnsi="Times New Roman"/>
          <w:b/>
          <w:sz w:val="22"/>
          <w:lang w:eastAsia="ko-KR"/>
        </w:rPr>
      </w:pPr>
      <w:r w:rsidRPr="00083844">
        <w:rPr>
          <w:rFonts w:ascii="Times New Roman" w:eastAsia="맑은 고딕" w:hAnsi="Times New Roman"/>
          <w:b/>
          <w:sz w:val="22"/>
          <w:lang w:eastAsia="ko-KR"/>
        </w:rPr>
        <w:t xml:space="preserve">Observation. </w:t>
      </w:r>
      <w:r w:rsidRPr="003C55E4">
        <w:rPr>
          <w:rFonts w:ascii="Times New Roman" w:eastAsia="맑은 고딕" w:hAnsi="Times New Roman"/>
          <w:b/>
          <w:sz w:val="22"/>
          <w:lang w:eastAsia="ko-KR"/>
        </w:rPr>
        <w:t xml:space="preserve">During the UDC buffer reset procedure, the UE can transmit the PDCP PDUs </w:t>
      </w:r>
      <w:r>
        <w:rPr>
          <w:rFonts w:ascii="Times New Roman" w:eastAsia="맑은 고딕" w:hAnsi="Times New Roman"/>
          <w:b/>
          <w:sz w:val="22"/>
          <w:lang w:eastAsia="ko-KR"/>
        </w:rPr>
        <w:t>to</w:t>
      </w:r>
      <w:r w:rsidRPr="003C55E4">
        <w:rPr>
          <w:rFonts w:ascii="Times New Roman" w:eastAsia="맑은 고딕" w:hAnsi="Times New Roman"/>
          <w:b/>
          <w:sz w:val="22"/>
          <w:lang w:eastAsia="ko-KR"/>
        </w:rPr>
        <w:t xml:space="preserve"> be discarded in the network side.</w:t>
      </w:r>
    </w:p>
    <w:p w:rsidR="001C0466" w:rsidRDefault="001C0466" w:rsidP="001C0466">
      <w:pPr>
        <w:jc w:val="left"/>
        <w:rPr>
          <w:rFonts w:ascii="Times New Roman" w:eastAsia="맑은 고딕" w:hAnsi="Times New Roman"/>
          <w:b/>
          <w:sz w:val="22"/>
          <w:lang w:eastAsia="ko-KR"/>
        </w:rPr>
      </w:pPr>
      <w:r w:rsidRPr="00713F94">
        <w:rPr>
          <w:rFonts w:ascii="Times New Roman" w:eastAsia="맑은 고딕" w:hAnsi="Times New Roman" w:hint="eastAsia"/>
          <w:b/>
          <w:sz w:val="22"/>
          <w:lang w:eastAsia="ko-KR"/>
        </w:rPr>
        <w:t>Proposal</w:t>
      </w:r>
      <w:r>
        <w:rPr>
          <w:rFonts w:ascii="Times New Roman" w:eastAsia="맑은 고딕" w:hAnsi="Times New Roman"/>
          <w:b/>
          <w:sz w:val="22"/>
          <w:lang w:eastAsia="ko-KR"/>
        </w:rPr>
        <w:t xml:space="preserve"> 2</w:t>
      </w:r>
      <w:r w:rsidRPr="00713F94">
        <w:rPr>
          <w:rFonts w:ascii="Times New Roman" w:eastAsia="맑은 고딕" w:hAnsi="Times New Roman" w:hint="eastAsia"/>
          <w:b/>
          <w:sz w:val="22"/>
          <w:lang w:eastAsia="ko-KR"/>
        </w:rPr>
        <w:t xml:space="preserve">. </w:t>
      </w:r>
      <w:r w:rsidRPr="00713F94">
        <w:rPr>
          <w:rFonts w:ascii="Times New Roman" w:eastAsia="맑은 고딕" w:hAnsi="Times New Roman"/>
          <w:b/>
          <w:sz w:val="22"/>
          <w:lang w:eastAsia="ko-KR"/>
        </w:rPr>
        <w:t xml:space="preserve">Upon receiving the PDCP Control PDU containing the checksum error </w:t>
      </w:r>
      <w:r>
        <w:rPr>
          <w:rFonts w:ascii="Times New Roman" w:eastAsia="맑은 고딕" w:hAnsi="Times New Roman"/>
          <w:b/>
          <w:sz w:val="22"/>
          <w:lang w:eastAsia="ko-KR"/>
        </w:rPr>
        <w:t>indication</w:t>
      </w:r>
      <w:r w:rsidRPr="00713F94">
        <w:rPr>
          <w:rFonts w:ascii="Times New Roman" w:eastAsia="맑은 고딕" w:hAnsi="Times New Roman"/>
          <w:b/>
          <w:sz w:val="22"/>
          <w:lang w:eastAsia="ko-KR"/>
        </w:rPr>
        <w:t xml:space="preserve">, </w:t>
      </w:r>
      <w:r w:rsidRPr="00D0685A">
        <w:rPr>
          <w:rFonts w:ascii="Times New Roman" w:eastAsia="맑은 고딕" w:hAnsi="Times New Roman"/>
          <w:b/>
          <w:sz w:val="22"/>
          <w:lang w:eastAsia="ko-KR"/>
        </w:rPr>
        <w:t xml:space="preserve">the PDCP entity indicates the discard only for the PDCP PDUs that the data block is compressed </w:t>
      </w:r>
      <w:r>
        <w:rPr>
          <w:rFonts w:ascii="Times New Roman" w:eastAsia="맑은 고딕" w:hAnsi="Times New Roman"/>
          <w:b/>
          <w:sz w:val="22"/>
          <w:lang w:eastAsia="ko-KR"/>
        </w:rPr>
        <w:t xml:space="preserve">by </w:t>
      </w:r>
      <w:r w:rsidRPr="00D0685A">
        <w:rPr>
          <w:rFonts w:ascii="Times New Roman" w:eastAsia="맑은 고딕" w:hAnsi="Times New Roman"/>
          <w:b/>
          <w:sz w:val="22"/>
          <w:lang w:eastAsia="ko-KR"/>
        </w:rPr>
        <w:t>UDC to the RLC entity.</w:t>
      </w:r>
    </w:p>
    <w:p w:rsidR="009D5634" w:rsidRPr="009D5634" w:rsidRDefault="009D5634" w:rsidP="009D5634">
      <w:pPr>
        <w:rPr>
          <w:rFonts w:ascii="Times New Roman" w:eastAsia="맑은 고딕" w:hAnsi="Times New Roman"/>
          <w:b/>
          <w:sz w:val="22"/>
          <w:szCs w:val="22"/>
          <w:lang w:eastAsia="ko-KR"/>
        </w:rPr>
      </w:pPr>
      <w:r w:rsidRPr="009D5634">
        <w:rPr>
          <w:rFonts w:ascii="Times New Roman" w:eastAsia="맑은 고딕" w:hAnsi="Times New Roman"/>
          <w:b/>
          <w:sz w:val="22"/>
          <w:szCs w:val="22"/>
          <w:lang w:eastAsia="ko-KR"/>
        </w:rPr>
        <w:t>Proposal 3. The FFS should be removed without the specification change for performing integrity protection and ciphering of PDCP SDU which has been compassed before</w:t>
      </w:r>
    </w:p>
    <w:p w:rsidR="001D25ED" w:rsidRPr="009D5634" w:rsidRDefault="001D25ED" w:rsidP="001D25ED">
      <w:pPr>
        <w:jc w:val="left"/>
        <w:rPr>
          <w:rFonts w:ascii="Times New Roman" w:eastAsia="맑은 고딕" w:hAnsi="Times New Roman"/>
          <w:b/>
          <w:sz w:val="22"/>
          <w:lang w:eastAsia="ko-KR"/>
        </w:rPr>
      </w:pPr>
    </w:p>
    <w:p w:rsidR="009F62C3" w:rsidRDefault="009F62C3" w:rsidP="009F62C3">
      <w:pPr>
        <w:pStyle w:val="1"/>
        <w:tabs>
          <w:tab w:val="clear" w:pos="2559"/>
          <w:tab w:val="num" w:pos="284"/>
        </w:tabs>
        <w:ind w:hanging="2559"/>
        <w:jc w:val="both"/>
        <w:rPr>
          <w:rFonts w:ascii="Times New Roman" w:hAnsi="Times New Roman" w:cs="Times New Roman"/>
        </w:rPr>
      </w:pPr>
      <w:r>
        <w:rPr>
          <w:rFonts w:ascii="Times New Roman" w:hAnsi="Times New Roman" w:cs="Times New Roman"/>
        </w:rPr>
        <w:lastRenderedPageBreak/>
        <w:t>Text proposal for 38.323</w:t>
      </w:r>
    </w:p>
    <w:p w:rsidR="001D25ED" w:rsidRPr="001D25ED" w:rsidRDefault="001D25ED" w:rsidP="001D25ED">
      <w:pPr>
        <w:pStyle w:val="3"/>
        <w:numPr>
          <w:ilvl w:val="0"/>
          <w:numId w:val="0"/>
        </w:numPr>
        <w:ind w:left="720" w:hanging="720"/>
        <w:rPr>
          <w:rFonts w:ascii="Times New Roman" w:hAnsi="Times New Roman" w:cs="Times New Roman"/>
          <w:lang w:eastAsia="ko-KR"/>
        </w:rPr>
      </w:pPr>
      <w:bookmarkStart w:id="24" w:name="_Toc90590191"/>
      <w:bookmarkStart w:id="25" w:name="_Toc5723566"/>
      <w:r w:rsidRPr="001D25ED">
        <w:rPr>
          <w:rFonts w:ascii="Times New Roman" w:hAnsi="Times New Roman" w:cs="Times New Roman"/>
          <w:lang w:eastAsia="ko-KR"/>
        </w:rPr>
        <w:t>5.1.2</w:t>
      </w:r>
      <w:r w:rsidRPr="001D25ED">
        <w:rPr>
          <w:rFonts w:ascii="Times New Roman" w:hAnsi="Times New Roman" w:cs="Times New Roman"/>
          <w:lang w:eastAsia="ko-KR"/>
        </w:rPr>
        <w:tab/>
        <w:t>PDCP entity re-establishment</w:t>
      </w:r>
      <w:bookmarkEnd w:id="24"/>
    </w:p>
    <w:p w:rsidR="001D25ED" w:rsidRPr="001D25ED" w:rsidRDefault="001D25ED" w:rsidP="001D25ED">
      <w:pPr>
        <w:rPr>
          <w:rFonts w:ascii="Times New Roman" w:hAnsi="Times New Roman"/>
          <w:lang w:eastAsia="ko-KR"/>
        </w:rPr>
      </w:pPr>
      <w:r w:rsidRPr="001D25ED">
        <w:rPr>
          <w:rFonts w:ascii="Times New Roman" w:hAnsi="Times New Roman"/>
        </w:rPr>
        <w:t>When upper layers request a PDCP entity re-establishment</w:t>
      </w:r>
      <w:r w:rsidRPr="001D25ED">
        <w:rPr>
          <w:rFonts w:ascii="Times New Roman" w:hAnsi="Times New Roman"/>
          <w:lang w:eastAsia="ko-KR"/>
        </w:rPr>
        <w:t>, the UE shall additionally perform once the procedures described in this clause</w:t>
      </w:r>
      <w:r w:rsidRPr="001D25ED">
        <w:rPr>
          <w:rFonts w:ascii="Times New Roman" w:hAnsi="Times New Roman"/>
        </w:rPr>
        <w:t xml:space="preserve"> for </w:t>
      </w:r>
      <w:proofErr w:type="spellStart"/>
      <w:r w:rsidRPr="001D25ED">
        <w:rPr>
          <w:rFonts w:ascii="Times New Roman" w:hAnsi="Times New Roman"/>
          <w:lang w:eastAsia="ko-KR"/>
        </w:rPr>
        <w:t>Uu</w:t>
      </w:r>
      <w:proofErr w:type="spellEnd"/>
      <w:r w:rsidRPr="001D25ED">
        <w:rPr>
          <w:rFonts w:ascii="Times New Roman" w:hAnsi="Times New Roman"/>
          <w:lang w:eastAsia="ko-KR"/>
        </w:rPr>
        <w:t xml:space="preserve"> </w:t>
      </w:r>
      <w:r w:rsidRPr="001D25ED">
        <w:rPr>
          <w:rFonts w:ascii="Times New Roman" w:hAnsi="Times New Roman"/>
        </w:rPr>
        <w:t>or</w:t>
      </w:r>
      <w:r w:rsidRPr="001D25ED">
        <w:rPr>
          <w:rFonts w:ascii="Times New Roman" w:hAnsi="Times New Roman"/>
          <w:lang w:eastAsia="ko-KR"/>
        </w:rPr>
        <w:t xml:space="preserve"> </w:t>
      </w:r>
      <w:r w:rsidRPr="001D25ED">
        <w:rPr>
          <w:rFonts w:ascii="Times New Roman" w:hAnsi="Times New Roman"/>
        </w:rPr>
        <w:t>PC5</w:t>
      </w:r>
      <w:r w:rsidRPr="001D25ED">
        <w:rPr>
          <w:rFonts w:ascii="Times New Roman" w:hAnsi="Times New Roman"/>
          <w:lang w:eastAsia="ko-KR"/>
        </w:rPr>
        <w:t xml:space="preserve"> interface. After performing the procedures in this clause, the UE shall follow the procedures in clause 5.2.</w:t>
      </w:r>
    </w:p>
    <w:p w:rsidR="001D25ED" w:rsidRPr="001D25ED" w:rsidRDefault="001D25ED" w:rsidP="001D25ED">
      <w:pPr>
        <w:rPr>
          <w:rFonts w:ascii="Times New Roman" w:hAnsi="Times New Roman"/>
          <w:lang w:eastAsia="ko-KR"/>
        </w:rPr>
      </w:pPr>
      <w:r w:rsidRPr="001D25ED">
        <w:rPr>
          <w:rFonts w:ascii="Times New Roman" w:hAnsi="Times New Roman"/>
        </w:rPr>
        <w:t xml:space="preserve">When upper layers request a PDCP entity re-establishment, </w:t>
      </w:r>
      <w:r w:rsidRPr="001D25ED">
        <w:rPr>
          <w:rFonts w:ascii="Times New Roman" w:hAnsi="Times New Roman"/>
          <w:lang w:eastAsia="ko-KR"/>
        </w:rPr>
        <w:t xml:space="preserve">the </w:t>
      </w:r>
      <w:r w:rsidRPr="001D25ED">
        <w:rPr>
          <w:rFonts w:ascii="Times New Roman" w:hAnsi="Times New Roman"/>
        </w:rPr>
        <w:t>transmitting PDCP entity shall</w:t>
      </w:r>
      <w:r w:rsidRPr="001D25ED">
        <w:rPr>
          <w:rFonts w:ascii="Times New Roman" w:hAnsi="Times New Roman"/>
          <w:lang w:eastAsia="ko-KR"/>
        </w:rPr>
        <w:t>:</w:t>
      </w:r>
    </w:p>
    <w:p w:rsidR="001D25ED" w:rsidRPr="001D25ED" w:rsidRDefault="001D25ED" w:rsidP="001D25ED">
      <w:pPr>
        <w:pStyle w:val="B1"/>
        <w:rPr>
          <w:rFonts w:ascii="Times New Roman" w:hAnsi="Times New Roman"/>
          <w:lang w:eastAsia="ko-KR"/>
        </w:rPr>
      </w:pPr>
      <w:r w:rsidRPr="001D25ED">
        <w:rPr>
          <w:rFonts w:ascii="Times New Roman" w:hAnsi="Times New Roman"/>
          <w:lang w:eastAsia="ko-KR"/>
        </w:rPr>
        <w:t>-</w:t>
      </w:r>
      <w:r w:rsidRPr="001D25ED">
        <w:rPr>
          <w:rFonts w:ascii="Times New Roman" w:hAnsi="Times New Roman"/>
          <w:lang w:eastAsia="ko-KR"/>
        </w:rPr>
        <w:tab/>
      </w:r>
      <w:proofErr w:type="gramStart"/>
      <w:r w:rsidRPr="001D25ED">
        <w:rPr>
          <w:rFonts w:ascii="Times New Roman" w:hAnsi="Times New Roman"/>
        </w:rPr>
        <w:t>for</w:t>
      </w:r>
      <w:proofErr w:type="gramEnd"/>
      <w:r w:rsidRPr="001D25ED">
        <w:rPr>
          <w:rFonts w:ascii="Times New Roman" w:hAnsi="Times New Roman"/>
        </w:rPr>
        <w:t xml:space="preserve"> UM DRBs </w:t>
      </w:r>
      <w:r w:rsidRPr="001D25ED">
        <w:rPr>
          <w:rFonts w:ascii="Times New Roman" w:hAnsi="Times New Roman"/>
          <w:lang w:eastAsia="ko-KR"/>
        </w:rPr>
        <w:t>and AM DRBs</w:t>
      </w:r>
      <w:r w:rsidRPr="001D25ED">
        <w:rPr>
          <w:rFonts w:ascii="Times New Roman" w:hAnsi="Times New Roman"/>
        </w:rPr>
        <w:t>,</w:t>
      </w:r>
      <w:r w:rsidRPr="001D25ED">
        <w:rPr>
          <w:rFonts w:ascii="Times New Roman" w:hAnsi="Times New Roman"/>
          <w:lang w:eastAsia="ko-KR"/>
        </w:rPr>
        <w:t xml:space="preserve"> reset the ROHC protocol for uplink and start with an IR state in U-mode (as defined in </w:t>
      </w:r>
      <w:r w:rsidRPr="001D25ED">
        <w:rPr>
          <w:rFonts w:ascii="Times New Roman" w:hAnsi="Times New Roman"/>
        </w:rPr>
        <w:t>RFC 3095</w:t>
      </w:r>
      <w:r w:rsidRPr="001D25ED">
        <w:rPr>
          <w:rFonts w:ascii="Times New Roman" w:hAnsi="Times New Roman"/>
          <w:lang w:eastAsia="ko-KR"/>
        </w:rPr>
        <w:t xml:space="preserve"> [8] and </w:t>
      </w:r>
      <w:r w:rsidRPr="001D25ED">
        <w:rPr>
          <w:rFonts w:ascii="Times New Roman" w:hAnsi="Times New Roman"/>
        </w:rPr>
        <w:t>RFC 4815</w:t>
      </w:r>
      <w:r w:rsidRPr="001D25ED">
        <w:rPr>
          <w:rFonts w:ascii="Times New Roman" w:hAnsi="Times New Roman"/>
          <w:lang w:eastAsia="ko-KR"/>
        </w:rPr>
        <w:t xml:space="preserve"> [9]) if </w:t>
      </w:r>
      <w:proofErr w:type="spellStart"/>
      <w:r w:rsidRPr="001D25ED">
        <w:rPr>
          <w:rFonts w:ascii="Times New Roman" w:hAnsi="Times New Roman"/>
          <w:i/>
          <w:lang w:eastAsia="ko-KR"/>
        </w:rPr>
        <w:t>drb-ContinueROHC</w:t>
      </w:r>
      <w:proofErr w:type="spellEnd"/>
      <w:r w:rsidRPr="001D25ED">
        <w:rPr>
          <w:rFonts w:ascii="Times New Roman" w:hAnsi="Times New Roman"/>
          <w:lang w:eastAsia="ko-KR"/>
        </w:rPr>
        <w:t xml:space="preserve"> is not configured in </w:t>
      </w:r>
      <w:r w:rsidRPr="001D25ED">
        <w:rPr>
          <w:rFonts w:ascii="Times New Roman" w:hAnsi="Times New Roman"/>
        </w:rPr>
        <w:t>TS 38.331</w:t>
      </w:r>
      <w:r w:rsidRPr="001D25ED">
        <w:rPr>
          <w:rFonts w:ascii="Times New Roman" w:hAnsi="Times New Roman"/>
          <w:lang w:eastAsia="ko-KR"/>
        </w:rPr>
        <w:t xml:space="preserve"> [3];</w:t>
      </w:r>
    </w:p>
    <w:p w:rsidR="001D25ED" w:rsidRPr="001D25ED" w:rsidRDefault="001D25ED" w:rsidP="001D25ED">
      <w:pPr>
        <w:pStyle w:val="B1"/>
        <w:rPr>
          <w:rFonts w:ascii="Times New Roman" w:hAnsi="Times New Roman"/>
          <w:lang w:eastAsia="ko-KR"/>
        </w:rPr>
      </w:pPr>
      <w:r w:rsidRPr="001D25ED">
        <w:rPr>
          <w:rFonts w:ascii="Times New Roman" w:hAnsi="Times New Roman"/>
          <w:lang w:eastAsia="ko-KR"/>
        </w:rPr>
        <w:t>-</w:t>
      </w:r>
      <w:r w:rsidRPr="001D25ED">
        <w:rPr>
          <w:rFonts w:ascii="Times New Roman" w:hAnsi="Times New Roman"/>
          <w:lang w:eastAsia="ko-KR"/>
        </w:rPr>
        <w:tab/>
      </w:r>
      <w:proofErr w:type="gramStart"/>
      <w:r w:rsidRPr="001D25ED">
        <w:rPr>
          <w:rFonts w:ascii="Times New Roman" w:hAnsi="Times New Roman"/>
        </w:rPr>
        <w:t>for</w:t>
      </w:r>
      <w:proofErr w:type="gramEnd"/>
      <w:r w:rsidRPr="001D25ED">
        <w:rPr>
          <w:rFonts w:ascii="Times New Roman" w:hAnsi="Times New Roman"/>
        </w:rPr>
        <w:t xml:space="preserve"> UM DRBs </w:t>
      </w:r>
      <w:r w:rsidRPr="001D25ED">
        <w:rPr>
          <w:rFonts w:ascii="Times New Roman" w:hAnsi="Times New Roman"/>
          <w:lang w:eastAsia="ko-KR"/>
        </w:rPr>
        <w:t>and AM DRBs</w:t>
      </w:r>
      <w:r w:rsidRPr="001D25ED">
        <w:rPr>
          <w:rFonts w:ascii="Times New Roman" w:hAnsi="Times New Roman"/>
        </w:rPr>
        <w:t>,</w:t>
      </w:r>
      <w:r w:rsidRPr="001D25ED">
        <w:rPr>
          <w:rFonts w:ascii="Times New Roman" w:hAnsi="Times New Roman"/>
          <w:lang w:eastAsia="ko-KR"/>
        </w:rPr>
        <w:t xml:space="preserve"> reset the EHC protocol for uplink if </w:t>
      </w:r>
      <w:proofErr w:type="spellStart"/>
      <w:r w:rsidRPr="001D25ED">
        <w:rPr>
          <w:rFonts w:ascii="Times New Roman" w:hAnsi="Times New Roman"/>
          <w:i/>
          <w:lang w:eastAsia="ko-KR"/>
        </w:rPr>
        <w:t>drb</w:t>
      </w:r>
      <w:proofErr w:type="spellEnd"/>
      <w:r w:rsidRPr="001D25ED">
        <w:rPr>
          <w:rFonts w:ascii="Times New Roman" w:hAnsi="Times New Roman"/>
          <w:i/>
          <w:lang w:eastAsia="ko-KR"/>
        </w:rPr>
        <w:t>-</w:t>
      </w:r>
      <w:proofErr w:type="spellStart"/>
      <w:r w:rsidRPr="001D25ED">
        <w:rPr>
          <w:rFonts w:ascii="Times New Roman" w:hAnsi="Times New Roman"/>
          <w:i/>
          <w:lang w:eastAsia="ko-KR"/>
        </w:rPr>
        <w:t>ContinueEHC</w:t>
      </w:r>
      <w:proofErr w:type="spellEnd"/>
      <w:r w:rsidRPr="001D25ED">
        <w:rPr>
          <w:rFonts w:ascii="Times New Roman" w:hAnsi="Times New Roman"/>
          <w:i/>
          <w:lang w:eastAsia="ko-KR"/>
        </w:rPr>
        <w:t>-UL</w:t>
      </w:r>
      <w:r w:rsidRPr="001D25ED">
        <w:rPr>
          <w:rFonts w:ascii="Times New Roman" w:hAnsi="Times New Roman"/>
          <w:lang w:eastAsia="ko-KR"/>
        </w:rPr>
        <w:t xml:space="preserve"> is not configured in </w:t>
      </w:r>
      <w:r w:rsidRPr="001D25ED">
        <w:rPr>
          <w:rFonts w:ascii="Times New Roman" w:hAnsi="Times New Roman"/>
        </w:rPr>
        <w:t>TS 38.331</w:t>
      </w:r>
      <w:r w:rsidRPr="001D25ED">
        <w:rPr>
          <w:rFonts w:ascii="Times New Roman" w:hAnsi="Times New Roman"/>
          <w:lang w:eastAsia="ko-KR"/>
        </w:rPr>
        <w:t xml:space="preserve"> [3];</w:t>
      </w:r>
    </w:p>
    <w:p w:rsidR="001D25ED" w:rsidRPr="001D25ED" w:rsidRDefault="001D25ED" w:rsidP="001D25ED">
      <w:pPr>
        <w:pStyle w:val="B1"/>
        <w:rPr>
          <w:ins w:id="26" w:author="CATT" w:date="2021-12-27T16:05:00Z"/>
          <w:rFonts w:ascii="Times New Roman" w:hAnsi="Times New Roman"/>
          <w:lang w:eastAsia="zh-CN"/>
        </w:rPr>
      </w:pPr>
      <w:ins w:id="27" w:author="CATT" w:date="2021-12-27T16:05:00Z">
        <w:r w:rsidRPr="001D25ED">
          <w:rPr>
            <w:rFonts w:ascii="Times New Roman" w:hAnsi="Times New Roman"/>
            <w:lang w:eastAsia="ko-KR"/>
          </w:rPr>
          <w:t>-</w:t>
        </w:r>
        <w:r w:rsidRPr="001D25ED">
          <w:rPr>
            <w:rFonts w:ascii="Times New Roman" w:hAnsi="Times New Roman"/>
            <w:lang w:eastAsia="ko-KR"/>
          </w:rPr>
          <w:tab/>
        </w:r>
        <w:proofErr w:type="gramStart"/>
        <w:r w:rsidRPr="001D25ED">
          <w:rPr>
            <w:rFonts w:ascii="Times New Roman" w:eastAsiaTheme="minorEastAsia" w:hAnsi="Times New Roman"/>
            <w:lang w:eastAsia="zh-CN"/>
          </w:rPr>
          <w:t>for</w:t>
        </w:r>
        <w:proofErr w:type="gramEnd"/>
        <w:r w:rsidRPr="001D25ED">
          <w:rPr>
            <w:rFonts w:ascii="Times New Roman" w:eastAsiaTheme="minorEastAsia" w:hAnsi="Times New Roman"/>
            <w:lang w:eastAsia="zh-CN"/>
          </w:rPr>
          <w:t xml:space="preserve"> AM DRBs, </w:t>
        </w:r>
        <w:r w:rsidRPr="001D25ED">
          <w:rPr>
            <w:rFonts w:ascii="Times New Roman" w:hAnsi="Times New Roman"/>
            <w:lang w:eastAsia="ko-KR"/>
          </w:rPr>
          <w:t>reset the UDC</w:t>
        </w:r>
        <w:r w:rsidRPr="001D25ED">
          <w:rPr>
            <w:rFonts w:ascii="Times New Roman" w:hAnsi="Times New Roman"/>
            <w:lang w:eastAsia="zh-CN"/>
          </w:rPr>
          <w:t xml:space="preserve"> </w:t>
        </w:r>
        <w:r w:rsidRPr="001D25ED">
          <w:rPr>
            <w:rFonts w:ascii="Times New Roman" w:hAnsi="Times New Roman"/>
            <w:lang w:eastAsia="ko-KR"/>
          </w:rPr>
          <w:t xml:space="preserve">compression buffer to all zeros and prefill the dictionary </w:t>
        </w:r>
      </w:ins>
      <w:ins w:id="28" w:author="CATT" w:date="2022-01-25T10:49:00Z">
        <w:r w:rsidRPr="001D25ED">
          <w:rPr>
            <w:rFonts w:ascii="Times New Roman" w:hAnsi="Times New Roman"/>
            <w:lang w:eastAsia="ko-KR"/>
          </w:rPr>
          <w:t xml:space="preserve">if </w:t>
        </w:r>
        <w:proofErr w:type="spellStart"/>
        <w:r w:rsidRPr="001D25ED">
          <w:rPr>
            <w:rFonts w:ascii="Times New Roman" w:hAnsi="Times New Roman"/>
            <w:i/>
            <w:lang w:eastAsia="ko-KR"/>
          </w:rPr>
          <w:t>drb-Continue</w:t>
        </w:r>
        <w:r w:rsidRPr="001D25ED">
          <w:rPr>
            <w:rFonts w:ascii="Times New Roman" w:hAnsi="Times New Roman"/>
            <w:i/>
            <w:lang w:eastAsia="zh-CN"/>
          </w:rPr>
          <w:t>UDC</w:t>
        </w:r>
        <w:proofErr w:type="spellEnd"/>
        <w:r w:rsidRPr="001D25ED">
          <w:rPr>
            <w:rFonts w:ascii="Times New Roman" w:hAnsi="Times New Roman"/>
            <w:lang w:eastAsia="ko-KR"/>
          </w:rPr>
          <w:t xml:space="preserve"> is not configured</w:t>
        </w:r>
      </w:ins>
      <w:ins w:id="29" w:author="CATT" w:date="2021-12-27T16:05:00Z">
        <w:r w:rsidRPr="001D25ED">
          <w:rPr>
            <w:rFonts w:ascii="Times New Roman" w:hAnsi="Times New Roman"/>
            <w:lang w:eastAsia="ko-KR"/>
          </w:rPr>
          <w:t xml:space="preserve"> in </w:t>
        </w:r>
        <w:r w:rsidRPr="001D25ED">
          <w:rPr>
            <w:rFonts w:ascii="Times New Roman" w:hAnsi="Times New Roman"/>
          </w:rPr>
          <w:t>TS 38.331</w:t>
        </w:r>
        <w:r w:rsidRPr="001D25ED">
          <w:rPr>
            <w:rFonts w:ascii="Times New Roman" w:hAnsi="Times New Roman"/>
            <w:lang w:eastAsia="ko-KR"/>
          </w:rPr>
          <w:t xml:space="preserve"> [3];</w:t>
        </w:r>
      </w:ins>
    </w:p>
    <w:p w:rsidR="001D25ED" w:rsidRPr="001D25ED" w:rsidRDefault="001D25ED" w:rsidP="001D25ED">
      <w:pPr>
        <w:pStyle w:val="B1"/>
        <w:rPr>
          <w:rFonts w:ascii="Times New Roman" w:hAnsi="Times New Roman"/>
          <w:lang w:eastAsia="ko-KR"/>
        </w:rPr>
      </w:pPr>
      <w:r w:rsidRPr="001D25ED">
        <w:rPr>
          <w:rFonts w:ascii="Times New Roman" w:hAnsi="Times New Roman"/>
          <w:lang w:eastAsia="ko-KR"/>
        </w:rPr>
        <w:t>-</w:t>
      </w:r>
      <w:r w:rsidRPr="001D25ED">
        <w:rPr>
          <w:rFonts w:ascii="Times New Roman" w:hAnsi="Times New Roman"/>
          <w:lang w:eastAsia="ko-KR"/>
        </w:rPr>
        <w:tab/>
      </w:r>
      <w:proofErr w:type="gramStart"/>
      <w:r w:rsidRPr="001D25ED">
        <w:rPr>
          <w:rFonts w:ascii="Times New Roman" w:hAnsi="Times New Roman"/>
        </w:rPr>
        <w:t>for</w:t>
      </w:r>
      <w:proofErr w:type="gramEnd"/>
      <w:r w:rsidRPr="001D25ED">
        <w:rPr>
          <w:rFonts w:ascii="Times New Roman" w:hAnsi="Times New Roman"/>
        </w:rPr>
        <w:t xml:space="preserve"> UM DRBs and SRBs, </w:t>
      </w:r>
      <w:r w:rsidRPr="001D25ED">
        <w:rPr>
          <w:rFonts w:ascii="Times New Roman" w:hAnsi="Times New Roman"/>
          <w:lang w:eastAsia="ko-KR"/>
        </w:rPr>
        <w:t>set TX_NEXT to the initial value;</w:t>
      </w:r>
    </w:p>
    <w:p w:rsidR="001D25ED" w:rsidRPr="001D25ED" w:rsidRDefault="001D25ED" w:rsidP="001D25ED">
      <w:pPr>
        <w:pStyle w:val="B1"/>
        <w:rPr>
          <w:rFonts w:ascii="Times New Roman" w:hAnsi="Times New Roman"/>
          <w:lang w:eastAsia="ko-KR"/>
        </w:rPr>
      </w:pPr>
      <w:r w:rsidRPr="001D25ED">
        <w:rPr>
          <w:rFonts w:ascii="Times New Roman" w:hAnsi="Times New Roman"/>
          <w:lang w:eastAsia="ko-KR"/>
        </w:rPr>
        <w:t>-</w:t>
      </w:r>
      <w:r w:rsidRPr="001D25ED">
        <w:rPr>
          <w:rFonts w:ascii="Times New Roman" w:hAnsi="Times New Roman"/>
          <w:lang w:eastAsia="ko-KR"/>
        </w:rPr>
        <w:tab/>
      </w:r>
      <w:proofErr w:type="gramStart"/>
      <w:r w:rsidRPr="001D25ED">
        <w:rPr>
          <w:rFonts w:ascii="Times New Roman" w:hAnsi="Times New Roman"/>
          <w:lang w:eastAsia="ko-KR"/>
        </w:rPr>
        <w:t>for</w:t>
      </w:r>
      <w:proofErr w:type="gramEnd"/>
      <w:r w:rsidRPr="001D25ED">
        <w:rPr>
          <w:rFonts w:ascii="Times New Roman" w:hAnsi="Times New Roman"/>
          <w:lang w:eastAsia="ko-KR"/>
        </w:rPr>
        <w:t xml:space="preserve"> SRBs, discard all stored PDCP SDUs and PDCP PDUs;</w:t>
      </w:r>
    </w:p>
    <w:p w:rsidR="001D25ED" w:rsidRPr="001D25ED" w:rsidRDefault="001D25ED" w:rsidP="001D25ED">
      <w:pPr>
        <w:pStyle w:val="B1"/>
        <w:rPr>
          <w:rFonts w:ascii="Times New Roman" w:hAnsi="Times New Roman"/>
          <w:lang w:eastAsia="ko-KR"/>
        </w:rPr>
      </w:pPr>
      <w:r w:rsidRPr="001D25ED">
        <w:rPr>
          <w:rFonts w:ascii="Times New Roman" w:hAnsi="Times New Roman"/>
          <w:lang w:eastAsia="ko-KR"/>
        </w:rPr>
        <w:t>-</w:t>
      </w:r>
      <w:r w:rsidRPr="001D25ED">
        <w:rPr>
          <w:rFonts w:ascii="Times New Roman" w:hAnsi="Times New Roman"/>
          <w:lang w:eastAsia="ko-KR"/>
        </w:rPr>
        <w:tab/>
        <w:t>apply</w:t>
      </w:r>
      <w:r w:rsidRPr="001D25ED">
        <w:rPr>
          <w:rFonts w:ascii="Times New Roman" w:hAnsi="Times New Roman"/>
        </w:rPr>
        <w:t xml:space="preserve"> the ciphering algorithm and key provided by upper layers during the PDCP entity re-establishment procedure</w:t>
      </w:r>
      <w:r w:rsidRPr="001D25ED">
        <w:rPr>
          <w:rFonts w:ascii="Times New Roman" w:hAnsi="Times New Roman"/>
          <w:lang w:eastAsia="ko-KR"/>
        </w:rPr>
        <w:t>;</w:t>
      </w:r>
    </w:p>
    <w:p w:rsidR="001D25ED" w:rsidRPr="001D25ED" w:rsidRDefault="001D25ED" w:rsidP="001D25ED">
      <w:pPr>
        <w:pStyle w:val="B1"/>
        <w:rPr>
          <w:rFonts w:ascii="Times New Roman" w:hAnsi="Times New Roman"/>
          <w:lang w:eastAsia="ko-KR"/>
        </w:rPr>
      </w:pPr>
      <w:r w:rsidRPr="001D25ED">
        <w:rPr>
          <w:rFonts w:ascii="Times New Roman" w:hAnsi="Times New Roman"/>
        </w:rPr>
        <w:t>-</w:t>
      </w:r>
      <w:r w:rsidRPr="001D25ED">
        <w:rPr>
          <w:rFonts w:ascii="Times New Roman" w:hAnsi="Times New Roman"/>
        </w:rPr>
        <w:tab/>
      </w:r>
      <w:r w:rsidRPr="001D25ED">
        <w:rPr>
          <w:rFonts w:ascii="Times New Roman" w:hAnsi="Times New Roman"/>
          <w:lang w:eastAsia="ko-KR"/>
        </w:rPr>
        <w:t>apply</w:t>
      </w:r>
      <w:r w:rsidRPr="001D25ED">
        <w:rPr>
          <w:rFonts w:ascii="Times New Roman" w:hAnsi="Times New Roman"/>
        </w:rPr>
        <w:t xml:space="preserve"> the integrity protection algorithm and key provided by upper layers during the PDCP entity re-establishment procedure;</w:t>
      </w:r>
    </w:p>
    <w:p w:rsidR="001D25ED" w:rsidRPr="001D25ED" w:rsidRDefault="001D25ED" w:rsidP="001D25ED">
      <w:pPr>
        <w:pStyle w:val="B1"/>
        <w:rPr>
          <w:rFonts w:ascii="Times New Roman" w:hAnsi="Times New Roman"/>
          <w:lang w:eastAsia="ko-KR"/>
        </w:rPr>
      </w:pPr>
      <w:r w:rsidRPr="001D25ED">
        <w:rPr>
          <w:rFonts w:ascii="Times New Roman" w:hAnsi="Times New Roman"/>
          <w:lang w:eastAsia="ko-KR"/>
        </w:rPr>
        <w:t>-</w:t>
      </w:r>
      <w:r w:rsidRPr="001D25ED">
        <w:rPr>
          <w:rFonts w:ascii="Times New Roman" w:hAnsi="Times New Roman"/>
          <w:lang w:eastAsia="ko-KR"/>
        </w:rPr>
        <w:tab/>
        <w:t xml:space="preserve">for UM DRBs, for </w:t>
      </w:r>
      <w:r w:rsidRPr="001D25ED">
        <w:rPr>
          <w:rFonts w:ascii="Times New Roman" w:hAnsi="Times New Roman"/>
        </w:rPr>
        <w:t xml:space="preserve">each PDCP SDU already associated with a PDCP </w:t>
      </w:r>
      <w:r w:rsidRPr="001D25ED">
        <w:rPr>
          <w:rFonts w:ascii="Times New Roman" w:hAnsi="Times New Roman"/>
          <w:lang w:eastAsia="ko-KR"/>
        </w:rPr>
        <w:t>SN</w:t>
      </w:r>
      <w:r w:rsidRPr="001D25ED">
        <w:rPr>
          <w:rFonts w:ascii="Times New Roman" w:hAnsi="Times New Roman"/>
        </w:rPr>
        <w:t xml:space="preserve"> but for which a corresponding PDU has not previously been submitted to lower layers, and;</w:t>
      </w:r>
    </w:p>
    <w:p w:rsidR="001D25ED" w:rsidRPr="001D25ED" w:rsidRDefault="001D25ED" w:rsidP="001D25ED">
      <w:pPr>
        <w:pStyle w:val="B1"/>
        <w:rPr>
          <w:rFonts w:ascii="Times New Roman" w:hAnsi="Times New Roman"/>
          <w:lang w:eastAsia="ko-KR"/>
        </w:rPr>
      </w:pPr>
      <w:r w:rsidRPr="001D25ED">
        <w:rPr>
          <w:rFonts w:ascii="Times New Roman" w:hAnsi="Times New Roman"/>
          <w:lang w:eastAsia="ko-KR"/>
        </w:rPr>
        <w:t>-</w:t>
      </w:r>
      <w:r w:rsidRPr="001D25ED">
        <w:rPr>
          <w:rFonts w:ascii="Times New Roman" w:hAnsi="Times New Roman"/>
          <w:lang w:eastAsia="ko-KR"/>
        </w:rPr>
        <w:tab/>
        <w:t>for AM DRBs</w:t>
      </w:r>
      <w:r w:rsidRPr="001D25ED">
        <w:rPr>
          <w:rFonts w:ascii="Times New Roman" w:hAnsi="Times New Roman"/>
          <w:lang w:eastAsia="zh-CN"/>
        </w:rPr>
        <w:t xml:space="preserve"> for </w:t>
      </w:r>
      <w:proofErr w:type="spellStart"/>
      <w:r w:rsidRPr="001D25ED">
        <w:rPr>
          <w:rFonts w:ascii="Times New Roman" w:hAnsi="Times New Roman"/>
          <w:lang w:eastAsia="zh-CN"/>
        </w:rPr>
        <w:t>Uu</w:t>
      </w:r>
      <w:proofErr w:type="spellEnd"/>
      <w:r w:rsidRPr="001D25ED">
        <w:rPr>
          <w:rFonts w:ascii="Times New Roman" w:hAnsi="Times New Roman"/>
          <w:lang w:eastAsia="zh-CN"/>
        </w:rPr>
        <w:t xml:space="preserve"> interface whose PDCP entities were suspended</w:t>
      </w:r>
      <w:r w:rsidRPr="001D25ED">
        <w:rPr>
          <w:rFonts w:ascii="Times New Roman" w:hAnsi="Times New Roman"/>
          <w:lang w:eastAsia="ko-KR"/>
        </w:rPr>
        <w:t>, from the first PDCP SDU for which the successful delivery of the corresponding PDCP Data PDU has not been confirmed by lower layers, for each PDCP SDU already associated with a PDCP SN:</w:t>
      </w:r>
    </w:p>
    <w:p w:rsidR="001D25ED" w:rsidRPr="001D25ED" w:rsidRDefault="001D25ED" w:rsidP="001D25ED">
      <w:pPr>
        <w:pStyle w:val="B2"/>
        <w:rPr>
          <w:rFonts w:ascii="Times New Roman" w:hAnsi="Times New Roman"/>
          <w:lang w:eastAsia="ko-KR"/>
        </w:rPr>
      </w:pPr>
      <w:r w:rsidRPr="001D25ED">
        <w:rPr>
          <w:rFonts w:ascii="Times New Roman" w:hAnsi="Times New Roman"/>
          <w:lang w:eastAsia="ko-KR"/>
        </w:rPr>
        <w:t>-</w:t>
      </w:r>
      <w:r w:rsidRPr="001D25ED">
        <w:rPr>
          <w:rFonts w:ascii="Times New Roman" w:hAnsi="Times New Roman"/>
          <w:lang w:eastAsia="ko-KR"/>
        </w:rPr>
        <w:tab/>
        <w:t>consider the PDCP SDUs as received from upper layer;</w:t>
      </w:r>
    </w:p>
    <w:p w:rsidR="001D25ED" w:rsidRPr="001D25ED" w:rsidRDefault="001D25ED" w:rsidP="001D25ED">
      <w:pPr>
        <w:pStyle w:val="B2"/>
        <w:rPr>
          <w:rFonts w:ascii="Times New Roman" w:hAnsi="Times New Roman"/>
          <w:lang w:eastAsia="ko-KR"/>
        </w:rPr>
      </w:pPr>
      <w:r w:rsidRPr="001D25ED">
        <w:rPr>
          <w:rFonts w:ascii="Times New Roman" w:hAnsi="Times New Roman"/>
          <w:lang w:eastAsia="ko-KR"/>
        </w:rPr>
        <w:t>-</w:t>
      </w:r>
      <w:r w:rsidRPr="001D25ED">
        <w:rPr>
          <w:rFonts w:ascii="Times New Roman" w:hAnsi="Times New Roman"/>
          <w:lang w:eastAsia="ko-KR"/>
        </w:rPr>
        <w:tab/>
      </w:r>
      <w:r w:rsidRPr="001D25ED">
        <w:rPr>
          <w:rFonts w:ascii="Times New Roman" w:hAnsi="Times New Roman"/>
        </w:rPr>
        <w:t>perform transmission</w:t>
      </w:r>
      <w:r w:rsidRPr="001D25ED">
        <w:rPr>
          <w:rFonts w:ascii="Times New Roman" w:hAnsi="Times New Roman"/>
          <w:lang w:eastAsia="ko-KR"/>
        </w:rPr>
        <w:t xml:space="preserve"> of the PDCP SDUs </w:t>
      </w:r>
      <w:r w:rsidRPr="001D25ED">
        <w:rPr>
          <w:rFonts w:ascii="Times New Roman" w:hAnsi="Times New Roman"/>
        </w:rPr>
        <w:t xml:space="preserve">in ascending order of the COUNT value associated to the </w:t>
      </w:r>
      <w:r w:rsidRPr="001D25ED">
        <w:rPr>
          <w:rFonts w:ascii="Times New Roman" w:hAnsi="Times New Roman"/>
          <w:lang w:eastAsia="ko-KR"/>
        </w:rPr>
        <w:t xml:space="preserve">PDCP </w:t>
      </w:r>
      <w:r w:rsidRPr="001D25ED">
        <w:rPr>
          <w:rFonts w:ascii="Times New Roman" w:hAnsi="Times New Roman"/>
        </w:rPr>
        <w:t xml:space="preserve">SDU prior to the PDCP re-establishment without </w:t>
      </w:r>
      <w:r w:rsidRPr="001D25ED">
        <w:rPr>
          <w:rFonts w:ascii="Times New Roman" w:hAnsi="Times New Roman"/>
          <w:lang w:eastAsia="ko-KR"/>
        </w:rPr>
        <w:t>re</w:t>
      </w:r>
      <w:r w:rsidRPr="001D25ED">
        <w:rPr>
          <w:rFonts w:ascii="Times New Roman" w:hAnsi="Times New Roman"/>
        </w:rPr>
        <w:t xml:space="preserve">starting the </w:t>
      </w:r>
      <w:proofErr w:type="spellStart"/>
      <w:r w:rsidRPr="001D25ED">
        <w:rPr>
          <w:rFonts w:ascii="Times New Roman" w:hAnsi="Times New Roman"/>
          <w:i/>
        </w:rPr>
        <w:t>discardTimer</w:t>
      </w:r>
      <w:proofErr w:type="spellEnd"/>
      <w:r w:rsidRPr="001D25ED">
        <w:rPr>
          <w:rFonts w:ascii="Times New Roman" w:hAnsi="Times New Roman"/>
        </w:rPr>
        <w:t>, as specified in clause 5.2.1</w:t>
      </w:r>
      <w:r w:rsidRPr="001D25ED">
        <w:rPr>
          <w:rFonts w:ascii="Times New Roman" w:hAnsi="Times New Roman"/>
          <w:lang w:eastAsia="ko-KR"/>
        </w:rPr>
        <w:t>;</w:t>
      </w:r>
    </w:p>
    <w:p w:rsidR="001D25ED" w:rsidRPr="001D25ED" w:rsidRDefault="001D25ED" w:rsidP="001D25ED">
      <w:pPr>
        <w:pStyle w:val="B1"/>
        <w:rPr>
          <w:rFonts w:ascii="Times New Roman" w:hAnsi="Times New Roman"/>
          <w:lang w:eastAsia="ko-KR"/>
        </w:rPr>
      </w:pPr>
      <w:r w:rsidRPr="001D25ED">
        <w:rPr>
          <w:rFonts w:ascii="Times New Roman" w:hAnsi="Times New Roman"/>
          <w:lang w:eastAsia="ko-KR"/>
        </w:rPr>
        <w:t>-</w:t>
      </w:r>
      <w:r w:rsidRPr="001D25ED">
        <w:rPr>
          <w:rFonts w:ascii="Times New Roman" w:hAnsi="Times New Roman"/>
          <w:lang w:eastAsia="ko-KR"/>
        </w:rPr>
        <w:tab/>
        <w:t>for AM DRBs whose PDCP entities were not suspended, from the first PDCP SDU for which the successful delivery of the corresponding PDCP Data PDU has not been confirmed by lower layers,</w:t>
      </w:r>
      <w:r w:rsidRPr="001D25ED">
        <w:rPr>
          <w:rFonts w:ascii="Times New Roman" w:hAnsi="Times New Roman"/>
        </w:rPr>
        <w:t xml:space="preserve"> perform </w:t>
      </w:r>
      <w:r w:rsidRPr="001D25ED">
        <w:rPr>
          <w:rFonts w:ascii="Times New Roman" w:hAnsi="Times New Roman"/>
          <w:lang w:eastAsia="ko-KR"/>
        </w:rPr>
        <w:t xml:space="preserve">retransmission or </w:t>
      </w:r>
      <w:r w:rsidRPr="001D25ED">
        <w:rPr>
          <w:rFonts w:ascii="Times New Roman" w:hAnsi="Times New Roman"/>
        </w:rPr>
        <w:t>transmission</w:t>
      </w:r>
      <w:r w:rsidRPr="001D25ED">
        <w:rPr>
          <w:rFonts w:ascii="Times New Roman" w:hAnsi="Times New Roman"/>
          <w:lang w:eastAsia="ko-KR"/>
        </w:rPr>
        <w:t xml:space="preserve"> of all the PDCP SDUs already associated with PDCP SNs </w:t>
      </w:r>
      <w:r w:rsidRPr="001D25ED">
        <w:rPr>
          <w:rFonts w:ascii="Times New Roman" w:hAnsi="Times New Roman"/>
        </w:rPr>
        <w:t>in ascending order of the COUNT value</w:t>
      </w:r>
      <w:r w:rsidRPr="001D25ED">
        <w:rPr>
          <w:rFonts w:ascii="Times New Roman" w:hAnsi="Times New Roman"/>
          <w:lang w:eastAsia="ko-KR"/>
        </w:rPr>
        <w:t xml:space="preserve">s </w:t>
      </w:r>
      <w:r w:rsidRPr="001D25ED">
        <w:rPr>
          <w:rFonts w:ascii="Times New Roman" w:hAnsi="Times New Roman"/>
        </w:rPr>
        <w:t xml:space="preserve">associated to the </w:t>
      </w:r>
      <w:r w:rsidRPr="001D25ED">
        <w:rPr>
          <w:rFonts w:ascii="Times New Roman" w:hAnsi="Times New Roman"/>
          <w:lang w:eastAsia="ko-KR"/>
        </w:rPr>
        <w:t xml:space="preserve">PDCP </w:t>
      </w:r>
      <w:r w:rsidRPr="001D25ED">
        <w:rPr>
          <w:rFonts w:ascii="Times New Roman" w:hAnsi="Times New Roman"/>
        </w:rPr>
        <w:t xml:space="preserve">SDU prior to the PDCP entity re-establishment </w:t>
      </w:r>
      <w:r w:rsidRPr="001D25ED">
        <w:rPr>
          <w:rFonts w:ascii="Times New Roman" w:hAnsi="Times New Roman"/>
          <w:lang w:eastAsia="ko-KR"/>
        </w:rPr>
        <w:t>as specified below:</w:t>
      </w:r>
    </w:p>
    <w:p w:rsidR="001D25ED" w:rsidRPr="001D25ED" w:rsidRDefault="001D25ED" w:rsidP="001D25ED">
      <w:pPr>
        <w:pStyle w:val="B2"/>
        <w:rPr>
          <w:rFonts w:ascii="Times New Roman" w:hAnsi="Times New Roman"/>
          <w:lang w:eastAsia="ko-KR"/>
        </w:rPr>
      </w:pPr>
      <w:r w:rsidRPr="001D25ED">
        <w:rPr>
          <w:rFonts w:ascii="Times New Roman" w:hAnsi="Times New Roman"/>
          <w:lang w:eastAsia="ko-KR"/>
        </w:rPr>
        <w:t>-</w:t>
      </w:r>
      <w:r w:rsidRPr="001D25ED">
        <w:rPr>
          <w:rFonts w:ascii="Times New Roman" w:hAnsi="Times New Roman"/>
          <w:lang w:eastAsia="ko-KR"/>
        </w:rPr>
        <w:tab/>
        <w:t>perform header compression of the PDCP SDU using ROHC as specified in the clause 5.7.4 and/or using EHC as specified in the clause 5.12.4;</w:t>
      </w:r>
    </w:p>
    <w:p w:rsidR="001D25ED" w:rsidRPr="001D25ED" w:rsidRDefault="001D25ED" w:rsidP="001D25ED">
      <w:pPr>
        <w:pStyle w:val="B2"/>
        <w:rPr>
          <w:rFonts w:ascii="Times New Roman" w:eastAsia="맑은 고딕" w:hAnsi="Times New Roman"/>
          <w:lang w:eastAsia="ko-KR"/>
        </w:rPr>
      </w:pPr>
      <w:r w:rsidRPr="001D25ED">
        <w:rPr>
          <w:rFonts w:ascii="Times New Roman" w:eastAsia="맑은 고딕" w:hAnsi="Times New Roman"/>
          <w:lang w:eastAsia="zh-CN"/>
        </w:rPr>
        <w:t>-</w:t>
      </w:r>
      <w:r w:rsidRPr="001D25ED">
        <w:rPr>
          <w:rFonts w:ascii="Times New Roman" w:hAnsi="Times New Roman"/>
        </w:rPr>
        <w:tab/>
      </w:r>
      <w:r w:rsidRPr="001D25ED">
        <w:rPr>
          <w:rFonts w:ascii="Times New Roman" w:eastAsia="맑은 고딕" w:hAnsi="Times New Roman"/>
          <w:lang w:eastAsia="zh-CN"/>
        </w:rPr>
        <w:t>perform uplink</w:t>
      </w:r>
      <w:r w:rsidRPr="001D25ED">
        <w:rPr>
          <w:rFonts w:ascii="Times New Roman" w:hAnsi="Times New Roman"/>
          <w:lang w:eastAsia="zh-CN"/>
        </w:rPr>
        <w:t xml:space="preserve"> data </w:t>
      </w:r>
      <w:r w:rsidRPr="001D25ED">
        <w:rPr>
          <w:rFonts w:ascii="Times New Roman" w:eastAsia="맑은 고딕" w:hAnsi="Times New Roman"/>
          <w:lang w:eastAsia="zh-CN"/>
        </w:rPr>
        <w:t xml:space="preserve">compression of the PDCP SDU </w:t>
      </w:r>
      <w:r w:rsidRPr="001D25ED">
        <w:rPr>
          <w:rFonts w:ascii="Times New Roman" w:hAnsi="Times New Roman"/>
        </w:rPr>
        <w:t xml:space="preserve">if </w:t>
      </w:r>
      <w:proofErr w:type="spellStart"/>
      <w:r w:rsidRPr="001D25ED">
        <w:rPr>
          <w:rFonts w:ascii="Times New Roman" w:hAnsi="Times New Roman"/>
          <w:i/>
          <w:iCs/>
        </w:rPr>
        <w:t>drb-ContinueUDC</w:t>
      </w:r>
      <w:proofErr w:type="spellEnd"/>
      <w:r w:rsidRPr="001D25ED">
        <w:rPr>
          <w:rFonts w:ascii="Times New Roman" w:hAnsi="Times New Roman"/>
        </w:rPr>
        <w:t xml:space="preserve"> is not configured</w:t>
      </w:r>
      <w:r w:rsidRPr="001D25ED">
        <w:rPr>
          <w:rFonts w:ascii="Times New Roman" w:hAnsi="Times New Roman"/>
          <w:lang w:eastAsia="zh-CN"/>
        </w:rPr>
        <w:t>,</w:t>
      </w:r>
      <w:r w:rsidRPr="001D25ED">
        <w:rPr>
          <w:rFonts w:ascii="Times New Roman" w:eastAsia="맑은 고딕" w:hAnsi="Times New Roman"/>
          <w:lang w:eastAsia="zh-CN"/>
        </w:rPr>
        <w:t xml:space="preserve"> as specified in the </w:t>
      </w:r>
      <w:proofErr w:type="spellStart"/>
      <w:r w:rsidRPr="001D25ED">
        <w:rPr>
          <w:rFonts w:ascii="Times New Roman" w:eastAsia="맑은 고딕" w:hAnsi="Times New Roman"/>
          <w:lang w:eastAsia="zh-CN"/>
        </w:rPr>
        <w:t>subclause</w:t>
      </w:r>
      <w:proofErr w:type="spellEnd"/>
      <w:r w:rsidRPr="001D25ED">
        <w:rPr>
          <w:rFonts w:ascii="Times New Roman" w:eastAsia="맑은 고딕" w:hAnsi="Times New Roman"/>
          <w:lang w:eastAsia="zh-CN"/>
        </w:rPr>
        <w:t xml:space="preserve"> </w:t>
      </w:r>
      <w:r w:rsidRPr="001D25ED">
        <w:rPr>
          <w:rFonts w:ascii="Times New Roman" w:hAnsi="Times New Roman"/>
          <w:lang w:eastAsia="zh-CN"/>
        </w:rPr>
        <w:t>5.</w:t>
      </w:r>
      <w:r w:rsidRPr="001D25ED">
        <w:rPr>
          <w:rFonts w:ascii="Times New Roman" w:eastAsia="맑은 고딕" w:hAnsi="Times New Roman"/>
          <w:lang w:eastAsia="zh-CN"/>
        </w:rPr>
        <w:t>X.</w:t>
      </w:r>
      <w:r w:rsidRPr="001D25ED">
        <w:rPr>
          <w:rFonts w:ascii="Times New Roman" w:hAnsi="Times New Roman"/>
          <w:lang w:eastAsia="zh-CN"/>
        </w:rPr>
        <w:t>4</w:t>
      </w:r>
      <w:r w:rsidRPr="001D25ED">
        <w:rPr>
          <w:rFonts w:ascii="Times New Roman" w:eastAsia="맑은 고딕" w:hAnsi="Times New Roman"/>
          <w:lang w:eastAsia="zh-CN"/>
        </w:rPr>
        <w:t>;</w:t>
      </w:r>
    </w:p>
    <w:p w:rsidR="001D25ED" w:rsidRPr="001D25ED" w:rsidRDefault="001D25ED" w:rsidP="001D25ED">
      <w:pPr>
        <w:pStyle w:val="B2"/>
        <w:rPr>
          <w:rFonts w:ascii="Times New Roman" w:eastAsia="SimSun" w:hAnsi="Times New Roman"/>
          <w:lang w:eastAsia="zh-CN"/>
        </w:rPr>
      </w:pPr>
      <w:r w:rsidRPr="001D25ED">
        <w:rPr>
          <w:rFonts w:ascii="Times New Roman" w:eastAsiaTheme="minorEastAsia" w:hAnsi="Times New Roman"/>
          <w:lang w:eastAsia="zh-CN"/>
        </w:rPr>
        <w:t>-</w:t>
      </w:r>
      <w:r w:rsidRPr="001D25ED">
        <w:rPr>
          <w:rFonts w:ascii="Times New Roman" w:hAnsi="Times New Roman"/>
        </w:rPr>
        <w:tab/>
      </w:r>
      <w:r w:rsidRPr="001D25ED">
        <w:rPr>
          <w:rFonts w:ascii="Times New Roman" w:eastAsiaTheme="minorEastAsia" w:hAnsi="Times New Roman"/>
          <w:lang w:eastAsia="zh-CN"/>
        </w:rPr>
        <w:t>perform uplink</w:t>
      </w:r>
      <w:r w:rsidRPr="001D25ED">
        <w:rPr>
          <w:rFonts w:ascii="Times New Roman" w:hAnsi="Times New Roman"/>
          <w:lang w:eastAsia="zh-CN"/>
        </w:rPr>
        <w:t xml:space="preserve"> data </w:t>
      </w:r>
      <w:r w:rsidRPr="001D25ED">
        <w:rPr>
          <w:rFonts w:ascii="Times New Roman" w:eastAsiaTheme="minorEastAsia" w:hAnsi="Times New Roman"/>
          <w:lang w:eastAsia="zh-CN"/>
        </w:rPr>
        <w:t xml:space="preserve">compression of the PDCP SDU </w:t>
      </w:r>
      <w:r w:rsidRPr="001D25ED">
        <w:rPr>
          <w:rFonts w:ascii="Times New Roman" w:hAnsi="Times New Roman"/>
          <w:lang w:eastAsia="zh-CN"/>
        </w:rPr>
        <w:t xml:space="preserve">which </w:t>
      </w:r>
      <w:r w:rsidRPr="001D25ED">
        <w:rPr>
          <w:rFonts w:ascii="Times New Roman" w:hAnsi="Times New Roman"/>
        </w:rPr>
        <w:t xml:space="preserve">has not been compressed before </w:t>
      </w:r>
      <w:r w:rsidRPr="001D25ED">
        <w:rPr>
          <w:rFonts w:ascii="Times New Roman" w:hAnsi="Times New Roman"/>
          <w:lang w:eastAsia="zh-CN"/>
        </w:rPr>
        <w:t xml:space="preserve">and </w:t>
      </w:r>
      <w:r w:rsidRPr="001D25ED">
        <w:rPr>
          <w:rFonts w:ascii="Times New Roman" w:hAnsi="Times New Roman"/>
        </w:rPr>
        <w:t xml:space="preserve">if </w:t>
      </w:r>
      <w:proofErr w:type="spellStart"/>
      <w:r w:rsidRPr="001D25ED">
        <w:rPr>
          <w:rFonts w:ascii="Times New Roman" w:hAnsi="Times New Roman"/>
          <w:i/>
          <w:iCs/>
        </w:rPr>
        <w:t>drb-ContinueUDC</w:t>
      </w:r>
      <w:proofErr w:type="spellEnd"/>
      <w:r w:rsidRPr="001D25ED">
        <w:rPr>
          <w:rFonts w:ascii="Times New Roman" w:hAnsi="Times New Roman"/>
        </w:rPr>
        <w:t xml:space="preserve"> is configured</w:t>
      </w:r>
      <w:r w:rsidRPr="001D25ED">
        <w:rPr>
          <w:rFonts w:ascii="Times New Roman" w:hAnsi="Times New Roman"/>
          <w:lang w:eastAsia="zh-CN"/>
        </w:rPr>
        <w:t>,</w:t>
      </w:r>
      <w:r w:rsidRPr="001D25ED">
        <w:rPr>
          <w:rFonts w:ascii="Times New Roman" w:eastAsiaTheme="minorEastAsia" w:hAnsi="Times New Roman"/>
          <w:lang w:eastAsia="zh-CN"/>
        </w:rPr>
        <w:t xml:space="preserve"> as specified in the </w:t>
      </w:r>
      <w:proofErr w:type="spellStart"/>
      <w:r w:rsidRPr="001D25ED">
        <w:rPr>
          <w:rFonts w:ascii="Times New Roman" w:eastAsiaTheme="minorEastAsia" w:hAnsi="Times New Roman"/>
          <w:lang w:eastAsia="zh-CN"/>
        </w:rPr>
        <w:t>subclause</w:t>
      </w:r>
      <w:proofErr w:type="spellEnd"/>
      <w:r w:rsidRPr="001D25ED">
        <w:rPr>
          <w:rFonts w:ascii="Times New Roman" w:eastAsiaTheme="minorEastAsia" w:hAnsi="Times New Roman"/>
          <w:lang w:eastAsia="zh-CN"/>
        </w:rPr>
        <w:t xml:space="preserve"> </w:t>
      </w:r>
      <w:r w:rsidRPr="001D25ED">
        <w:rPr>
          <w:rFonts w:ascii="Times New Roman" w:hAnsi="Times New Roman"/>
          <w:lang w:eastAsia="zh-CN"/>
        </w:rPr>
        <w:t>5.</w:t>
      </w:r>
      <w:r w:rsidRPr="001D25ED">
        <w:rPr>
          <w:rFonts w:ascii="Times New Roman" w:eastAsiaTheme="minorEastAsia" w:hAnsi="Times New Roman"/>
          <w:lang w:eastAsia="zh-CN"/>
        </w:rPr>
        <w:t>X.</w:t>
      </w:r>
      <w:r w:rsidRPr="001D25ED">
        <w:rPr>
          <w:rFonts w:ascii="Times New Roman" w:hAnsi="Times New Roman"/>
          <w:lang w:eastAsia="zh-CN"/>
        </w:rPr>
        <w:t>4</w:t>
      </w:r>
      <w:r w:rsidRPr="001D25ED">
        <w:rPr>
          <w:rFonts w:ascii="Times New Roman" w:eastAsiaTheme="minorEastAsia" w:hAnsi="Times New Roman"/>
          <w:lang w:eastAsia="zh-CN"/>
        </w:rPr>
        <w:t>;</w:t>
      </w:r>
    </w:p>
    <w:p w:rsidR="001D25ED" w:rsidRPr="001D25ED" w:rsidDel="001D25ED" w:rsidRDefault="001D25ED" w:rsidP="001D25ED">
      <w:pPr>
        <w:pStyle w:val="B2"/>
        <w:rPr>
          <w:del w:id="30" w:author="LGE, Geumsan Jo" w:date="2022-02-14T08:54:00Z"/>
          <w:rFonts w:ascii="Times New Roman" w:hAnsi="Times New Roman"/>
          <w:i/>
          <w:shd w:val="clear" w:color="auto" w:fill="FFFF00"/>
          <w:lang w:eastAsia="zh-CN"/>
        </w:rPr>
      </w:pPr>
      <w:del w:id="31" w:author="LGE, Geumsan Jo" w:date="2022-02-14T08:54:00Z">
        <w:r w:rsidRPr="001D25ED" w:rsidDel="001D25ED">
          <w:rPr>
            <w:rFonts w:ascii="Times New Roman" w:hAnsi="Times New Roman"/>
            <w:i/>
            <w:lang w:eastAsia="zh-CN"/>
          </w:rPr>
          <w:delText xml:space="preserve">Editor Note: </w:delText>
        </w:r>
        <w:r w:rsidRPr="001D25ED" w:rsidDel="001D25ED">
          <w:rPr>
            <w:rFonts w:ascii="Times New Roman" w:hAnsi="Times New Roman"/>
            <w:i/>
          </w:rPr>
          <w:delText>FFS whether or how to reflect if drb-ContinueUDC is configured and if the PDCP SDU has been compressed before, UE performs</w:delText>
        </w:r>
        <w:r w:rsidRPr="001D25ED" w:rsidDel="001D25ED">
          <w:rPr>
            <w:rFonts w:ascii="Times New Roman" w:hAnsi="Times New Roman"/>
            <w:i/>
            <w:lang w:eastAsia="ko-KR"/>
          </w:rPr>
          <w:delText xml:space="preserve"> integrity protection and ciphering of </w:delText>
        </w:r>
        <w:r w:rsidRPr="001D25ED" w:rsidDel="001D25ED">
          <w:rPr>
            <w:rFonts w:ascii="Times New Roman" w:hAnsi="Times New Roman"/>
            <w:i/>
            <w:sz w:val="18"/>
          </w:rPr>
          <w:delText>PDCP SDU (containing UDC header and UDC data block)</w:delText>
        </w:r>
        <w:r w:rsidRPr="001D25ED" w:rsidDel="001D25ED">
          <w:rPr>
            <w:rFonts w:ascii="Times New Roman" w:hAnsi="Times New Roman"/>
            <w:i/>
            <w:lang w:eastAsia="ko-KR"/>
          </w:rPr>
          <w:delText xml:space="preserve"> using the COUNT value associated with this PDCP SDU as specified in the clause 5.9 and 5.8</w:delText>
        </w:r>
      </w:del>
    </w:p>
    <w:p w:rsidR="001D25ED" w:rsidRPr="001D25ED" w:rsidRDefault="001D25ED" w:rsidP="001D25ED">
      <w:pPr>
        <w:pStyle w:val="B2"/>
        <w:rPr>
          <w:rFonts w:ascii="Times New Roman" w:hAnsi="Times New Roman"/>
          <w:lang w:eastAsia="ko-KR"/>
        </w:rPr>
      </w:pPr>
      <w:r w:rsidRPr="001D25ED">
        <w:rPr>
          <w:rFonts w:ascii="Times New Roman" w:hAnsi="Times New Roman"/>
          <w:lang w:eastAsia="ko-KR"/>
        </w:rPr>
        <w:t>-</w:t>
      </w:r>
      <w:r w:rsidRPr="001D25ED">
        <w:rPr>
          <w:rFonts w:ascii="Times New Roman" w:hAnsi="Times New Roman"/>
          <w:lang w:eastAsia="ko-KR"/>
        </w:rPr>
        <w:tab/>
        <w:t>perform integrity protection and ciphering of the PDCP SDU using the COUNT value associated with this PDCP SDU as specified in the clause 5.9 and 5.8;</w:t>
      </w:r>
    </w:p>
    <w:p w:rsidR="001D25ED" w:rsidRDefault="001D25ED" w:rsidP="009D5634">
      <w:pPr>
        <w:pStyle w:val="B2"/>
        <w:rPr>
          <w:rFonts w:ascii="Times New Roman" w:hAnsi="Times New Roman"/>
          <w:lang w:eastAsia="ko-KR"/>
        </w:rPr>
      </w:pPr>
      <w:r w:rsidRPr="001D25ED">
        <w:rPr>
          <w:rFonts w:ascii="Times New Roman" w:hAnsi="Times New Roman"/>
          <w:lang w:eastAsia="ko-KR"/>
        </w:rPr>
        <w:t>-</w:t>
      </w:r>
      <w:r w:rsidRPr="001D25ED">
        <w:rPr>
          <w:rFonts w:ascii="Times New Roman" w:hAnsi="Times New Roman"/>
          <w:lang w:eastAsia="ko-KR"/>
        </w:rPr>
        <w:tab/>
        <w:t>submit the resulting PDCP Data PDU to lower layer, as specified in clause 5.2.1.</w:t>
      </w:r>
    </w:p>
    <w:p w:rsidR="009D5634" w:rsidRDefault="009D5634" w:rsidP="009D5634">
      <w:pPr>
        <w:pStyle w:val="B2"/>
        <w:rPr>
          <w:rFonts w:ascii="Times New Roman" w:hAnsi="Times New Roman"/>
          <w:lang w:eastAsia="ko-KR"/>
        </w:rPr>
      </w:pPr>
    </w:p>
    <w:p w:rsidR="009D5634" w:rsidRDefault="009D5634" w:rsidP="009D5634">
      <w:pPr>
        <w:pStyle w:val="B2"/>
        <w:rPr>
          <w:rFonts w:ascii="Times New Roman" w:hAnsi="Times New Roman"/>
          <w:lang w:eastAsia="ko-KR"/>
        </w:rPr>
      </w:pPr>
      <w:r>
        <w:rPr>
          <w:rFonts w:ascii="Times New Roman" w:hAnsi="Times New Roman"/>
          <w:lang w:eastAsia="ko-KR"/>
        </w:rPr>
        <w:t>….</w:t>
      </w:r>
    </w:p>
    <w:p w:rsidR="009D5634" w:rsidRPr="001D25ED" w:rsidRDefault="009D5634" w:rsidP="009D5634">
      <w:pPr>
        <w:pStyle w:val="B2"/>
        <w:rPr>
          <w:rFonts w:ascii="Times New Roman" w:hAnsi="Times New Roman"/>
          <w:sz w:val="28"/>
          <w:lang w:eastAsia="ja-JP"/>
        </w:rPr>
      </w:pPr>
    </w:p>
    <w:p w:rsidR="009F62C3" w:rsidRPr="009F62C3" w:rsidRDefault="009F62C3" w:rsidP="009F62C3">
      <w:pPr>
        <w:keepNext/>
        <w:keepLines/>
        <w:spacing w:before="120"/>
        <w:ind w:left="1134" w:hanging="1134"/>
        <w:outlineLvl w:val="2"/>
        <w:rPr>
          <w:rFonts w:ascii="Times New Roman" w:hAnsi="Times New Roman"/>
          <w:sz w:val="28"/>
        </w:rPr>
      </w:pPr>
      <w:proofErr w:type="gramStart"/>
      <w:r w:rsidRPr="009F62C3">
        <w:rPr>
          <w:rFonts w:ascii="Times New Roman" w:hAnsi="Times New Roman"/>
          <w:sz w:val="28"/>
          <w:lang w:eastAsia="ja-JP"/>
        </w:rPr>
        <w:lastRenderedPageBreak/>
        <w:t>5.X.</w:t>
      </w:r>
      <w:r w:rsidRPr="009F62C3">
        <w:rPr>
          <w:rFonts w:ascii="Times New Roman" w:hAnsi="Times New Roman"/>
          <w:sz w:val="28"/>
        </w:rPr>
        <w:t>8</w:t>
      </w:r>
      <w:proofErr w:type="gramEnd"/>
      <w:r w:rsidRPr="009F62C3">
        <w:rPr>
          <w:rFonts w:ascii="Times New Roman" w:hAnsi="Times New Roman"/>
          <w:sz w:val="28"/>
          <w:lang w:eastAsia="ja-JP"/>
        </w:rPr>
        <w:tab/>
      </w:r>
      <w:r w:rsidRPr="009F62C3">
        <w:rPr>
          <w:rFonts w:ascii="Times New Roman" w:hAnsi="Times New Roman"/>
          <w:sz w:val="28"/>
        </w:rPr>
        <w:t>UDC checksum error handling</w:t>
      </w:r>
      <w:bookmarkEnd w:id="25"/>
    </w:p>
    <w:p w:rsidR="00A43276" w:rsidRPr="009F62C3" w:rsidRDefault="009F62C3" w:rsidP="00A43276">
      <w:pPr>
        <w:rPr>
          <w:rFonts w:ascii="Times New Roman" w:eastAsia="SimSun" w:hAnsi="Times New Roman"/>
        </w:rPr>
      </w:pPr>
      <w:r w:rsidRPr="009F62C3">
        <w:rPr>
          <w:rFonts w:ascii="Times New Roman" w:hAnsi="Times New Roman"/>
          <w:lang w:eastAsia="ja-JP"/>
        </w:rPr>
        <w:t>UDC checksum error</w:t>
      </w:r>
      <w:r w:rsidRPr="009F62C3">
        <w:rPr>
          <w:rFonts w:ascii="Times New Roman" w:hAnsi="Times New Roman"/>
        </w:rPr>
        <w:t xml:space="preserve"> notification PDCP control PDU</w:t>
      </w:r>
      <w:r w:rsidRPr="009F62C3">
        <w:rPr>
          <w:rFonts w:ascii="Times New Roman" w:hAnsi="Times New Roman"/>
          <w:lang w:eastAsia="ja-JP"/>
        </w:rPr>
        <w:t xml:space="preserve"> indicates the compression buffer and de-compression buffer are out of synchronization. When receiving the notification, the </w:t>
      </w:r>
      <w:r w:rsidRPr="009F62C3">
        <w:rPr>
          <w:rFonts w:ascii="Times New Roman" w:hAnsi="Times New Roman"/>
        </w:rPr>
        <w:t>UE</w:t>
      </w:r>
      <w:r w:rsidRPr="009F62C3">
        <w:rPr>
          <w:rFonts w:ascii="Times New Roman" w:hAnsi="Times New Roman"/>
          <w:lang w:eastAsia="ja-JP"/>
        </w:rPr>
        <w:t xml:space="preserve"> shall trigger UDC buffer reset</w:t>
      </w:r>
      <w:r w:rsidRPr="009F62C3">
        <w:rPr>
          <w:rFonts w:ascii="Times New Roman" w:hAnsi="Times New Roman"/>
        </w:rPr>
        <w:t xml:space="preserve"> procedure</w:t>
      </w:r>
      <w:r w:rsidRPr="009F62C3">
        <w:rPr>
          <w:rFonts w:ascii="Times New Roman" w:hAnsi="Times New Roman"/>
          <w:lang w:eastAsia="ja-JP"/>
        </w:rPr>
        <w:t xml:space="preserve"> to </w:t>
      </w:r>
      <w:proofErr w:type="spellStart"/>
      <w:r w:rsidRPr="009F62C3">
        <w:rPr>
          <w:rFonts w:ascii="Times New Roman" w:hAnsi="Times New Roman"/>
          <w:lang w:eastAsia="ja-JP"/>
        </w:rPr>
        <w:t>resynchonize</w:t>
      </w:r>
      <w:proofErr w:type="spellEnd"/>
      <w:r w:rsidRPr="009F62C3">
        <w:rPr>
          <w:rFonts w:ascii="Times New Roman" w:hAnsi="Times New Roman"/>
          <w:lang w:eastAsia="ja-JP"/>
        </w:rPr>
        <w:t xml:space="preserve"> the compression buffer</w:t>
      </w:r>
      <w:ins w:id="32" w:author="LGE, Geumsan Jo" w:date="2022-02-10T19:38:00Z">
        <w:r w:rsidR="00A43276" w:rsidRPr="009F62C3">
          <w:rPr>
            <w:rFonts w:ascii="Times New Roman" w:hAnsi="Times New Roman"/>
            <w:lang w:eastAsia="ja-JP"/>
          </w:rPr>
          <w:t xml:space="preserve"> and </w:t>
        </w:r>
      </w:ins>
      <w:ins w:id="33" w:author="LGE, Geumsan Jo" w:date="2022-02-10T19:39:00Z">
        <w:r w:rsidR="00A43276" w:rsidRPr="009F62C3">
          <w:rPr>
            <w:rFonts w:ascii="Times New Roman" w:hAnsi="Times New Roman"/>
          </w:rPr>
          <w:t xml:space="preserve">indicate </w:t>
        </w:r>
        <w:r w:rsidR="00A43276" w:rsidRPr="009F62C3">
          <w:rPr>
            <w:rFonts w:ascii="Times New Roman" w:hAnsi="Times New Roman"/>
            <w:lang w:eastAsia="ko-KR"/>
          </w:rPr>
          <w:t>to the RLC entit</w:t>
        </w:r>
      </w:ins>
      <w:ins w:id="34" w:author="LGE, Geumsan Jo" w:date="2022-02-14T10:36:00Z">
        <w:r w:rsidR="00A43276">
          <w:rPr>
            <w:rFonts w:ascii="Times New Roman" w:hAnsi="Times New Roman"/>
            <w:lang w:eastAsia="ko-KR"/>
          </w:rPr>
          <w:t>ies</w:t>
        </w:r>
      </w:ins>
      <w:ins w:id="35" w:author="LGE, Geumsan Jo" w:date="2022-02-10T19:39:00Z">
        <w:r w:rsidR="00A43276" w:rsidRPr="009F62C3">
          <w:rPr>
            <w:rFonts w:ascii="Times New Roman" w:hAnsi="Times New Roman"/>
            <w:lang w:eastAsia="ko-KR"/>
          </w:rPr>
          <w:t xml:space="preserve"> </w:t>
        </w:r>
      </w:ins>
      <w:ins w:id="36" w:author="LGE, Geumsan Jo" w:date="2022-02-14T10:36:00Z">
        <w:r w:rsidR="00A43276">
          <w:rPr>
            <w:rFonts w:ascii="Times New Roman" w:hAnsi="Times New Roman"/>
            <w:lang w:eastAsia="ko-KR"/>
          </w:rPr>
          <w:t xml:space="preserve">the discard indication for </w:t>
        </w:r>
      </w:ins>
      <w:ins w:id="37" w:author="LGE, Geumsan Jo" w:date="2022-02-10T19:46:00Z">
        <w:r w:rsidR="00A43276">
          <w:rPr>
            <w:rFonts w:ascii="Times New Roman" w:hAnsi="Times New Roman"/>
            <w:lang w:eastAsia="ko-KR"/>
          </w:rPr>
          <w:t xml:space="preserve">the </w:t>
        </w:r>
      </w:ins>
      <w:ins w:id="38" w:author="LGE, Geumsan Jo" w:date="2022-02-10T19:39:00Z">
        <w:r w:rsidR="00A43276" w:rsidRPr="009F62C3">
          <w:rPr>
            <w:rFonts w:ascii="Times New Roman" w:hAnsi="Times New Roman"/>
          </w:rPr>
          <w:t>PDCP</w:t>
        </w:r>
      </w:ins>
      <w:ins w:id="39" w:author="LGE, Geumsan Jo" w:date="2022-02-14T10:38:00Z">
        <w:r w:rsidR="001C0466">
          <w:rPr>
            <w:rFonts w:ascii="Times New Roman" w:hAnsi="Times New Roman"/>
          </w:rPr>
          <w:t xml:space="preserve"> data </w:t>
        </w:r>
      </w:ins>
      <w:ins w:id="40" w:author="LGE, Geumsan Jo" w:date="2022-02-10T19:39:00Z">
        <w:r w:rsidR="00A43276" w:rsidRPr="009F62C3">
          <w:rPr>
            <w:rFonts w:ascii="Times New Roman" w:hAnsi="Times New Roman"/>
          </w:rPr>
          <w:t xml:space="preserve">PDUs that the </w:t>
        </w:r>
      </w:ins>
      <w:ins w:id="41" w:author="LGE, Geumsan Jo" w:date="2022-02-10T19:40:00Z">
        <w:r w:rsidR="00A43276">
          <w:rPr>
            <w:rFonts w:ascii="Times New Roman" w:hAnsi="Times New Roman"/>
          </w:rPr>
          <w:t xml:space="preserve">UDC </w:t>
        </w:r>
      </w:ins>
      <w:ins w:id="42" w:author="LGE, Geumsan Jo" w:date="2022-02-10T19:39:00Z">
        <w:r w:rsidR="00A43276" w:rsidRPr="009F62C3">
          <w:rPr>
            <w:rFonts w:ascii="Times New Roman" w:hAnsi="Times New Roman"/>
          </w:rPr>
          <w:t>data block is compressed by UDC</w:t>
        </w:r>
      </w:ins>
      <w:r w:rsidR="00A43276" w:rsidRPr="009F62C3">
        <w:rPr>
          <w:rFonts w:ascii="Times New Roman" w:hAnsi="Times New Roman"/>
          <w:lang w:eastAsia="ja-JP"/>
        </w:rPr>
        <w:t>.</w:t>
      </w:r>
    </w:p>
    <w:p w:rsidR="009F62C3" w:rsidRPr="009F62C3" w:rsidRDefault="009F62C3" w:rsidP="009F62C3">
      <w:pPr>
        <w:rPr>
          <w:rFonts w:ascii="Times New Roman" w:eastAsia="SimSun" w:hAnsi="Times New Roman"/>
        </w:rPr>
      </w:pPr>
      <w:r w:rsidRPr="009F62C3">
        <w:rPr>
          <w:rFonts w:ascii="Times New Roman" w:hAnsi="Times New Roman"/>
          <w:lang w:eastAsia="ja-JP"/>
        </w:rPr>
        <w:t>.</w:t>
      </w:r>
    </w:p>
    <w:p w:rsidR="00766643" w:rsidRPr="00124B59" w:rsidRDefault="00766643" w:rsidP="00D0685A">
      <w:pPr>
        <w:rPr>
          <w:rFonts w:eastAsia="맑은 고딕"/>
          <w:lang w:eastAsia="ko-KR"/>
        </w:rPr>
      </w:pPr>
    </w:p>
    <w:sectPr w:rsidR="00766643" w:rsidRPr="00124B59" w:rsidSect="00485373">
      <w:headerReference w:type="even" r:id="rId16"/>
      <w:footerReference w:type="default" r:id="rId17"/>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873E0" w:rsidRDefault="006873E0">
      <w:r>
        <w:separator/>
      </w:r>
    </w:p>
  </w:endnote>
  <w:endnote w:type="continuationSeparator" w:id="0">
    <w:p w:rsidR="006873E0" w:rsidRDefault="006873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DengXian">
    <w:altName w:val="SimSun"/>
    <w:panose1 w:val="00000000000000000000"/>
    <w:charset w:val="86"/>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游明朝">
    <w:altName w:val="바탕"/>
    <w:panose1 w:val="00000000000000000000"/>
    <w:charset w:val="81"/>
    <w:family w:val="roman"/>
    <w:notTrueType/>
    <w:pitch w:val="default"/>
  </w:font>
  <w:font w:name="맑은 고딕">
    <w:panose1 w:val="020B0503020000020004"/>
    <w:charset w:val="81"/>
    <w:family w:val="modern"/>
    <w:pitch w:val="variable"/>
    <w:sig w:usb0="9000002F" w:usb1="29D77CFB" w:usb2="00000012" w:usb3="00000000" w:csb0="00080001" w:csb1="00000000"/>
  </w:font>
  <w:font w:name="游ゴシック Light">
    <w:altName w:val="바탕"/>
    <w:panose1 w:val="00000000000000000000"/>
    <w:charset w:val="81"/>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3EB2" w:rsidRDefault="00113EB2">
    <w:pPr>
      <w:pStyle w:val="ac"/>
      <w:jc w:val="left"/>
      <w:rPr>
        <w:b w:val="0"/>
        <w:i w:val="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873E0" w:rsidRDefault="006873E0">
      <w:r>
        <w:separator/>
      </w:r>
    </w:p>
  </w:footnote>
  <w:footnote w:type="continuationSeparator" w:id="0">
    <w:p w:rsidR="006873E0" w:rsidRDefault="006873E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3EB2" w:rsidRDefault="00113EB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552047"/>
    <w:multiLevelType w:val="multilevel"/>
    <w:tmpl w:val="D28A8E98"/>
    <w:lvl w:ilvl="0">
      <w:start w:val="1"/>
      <w:numFmt w:val="decimal"/>
      <w:pStyle w:val="1"/>
      <w:lvlText w:val="%1"/>
      <w:lvlJc w:val="left"/>
      <w:pPr>
        <w:tabs>
          <w:tab w:val="num" w:pos="2559"/>
        </w:tabs>
        <w:ind w:left="2559"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5">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5101505E"/>
    <w:multiLevelType w:val="hybridMultilevel"/>
    <w:tmpl w:val="6C28A41A"/>
    <w:lvl w:ilvl="0" w:tplc="901E4CC4">
      <w:start w:val="1"/>
      <w:numFmt w:val="decimal"/>
      <w:pStyle w:val="Observation"/>
      <w:lvlText w:val="Observation %1"/>
      <w:lvlJc w:val="left"/>
      <w:pPr>
        <w:ind w:left="2486" w:hanging="360"/>
      </w:pPr>
      <w:rPr>
        <w:rFonts w:hint="default"/>
      </w:rPr>
    </w:lvl>
    <w:lvl w:ilvl="1" w:tplc="04090019" w:tentative="1">
      <w:start w:val="1"/>
      <w:numFmt w:val="lowerLetter"/>
      <w:lvlText w:val="%2."/>
      <w:lvlJc w:val="left"/>
      <w:pPr>
        <w:ind w:left="3566" w:hanging="360"/>
      </w:pPr>
    </w:lvl>
    <w:lvl w:ilvl="2" w:tplc="0409001B" w:tentative="1">
      <w:start w:val="1"/>
      <w:numFmt w:val="lowerRoman"/>
      <w:lvlText w:val="%3."/>
      <w:lvlJc w:val="right"/>
      <w:pPr>
        <w:ind w:left="4286" w:hanging="180"/>
      </w:pPr>
    </w:lvl>
    <w:lvl w:ilvl="3" w:tplc="0409000F" w:tentative="1">
      <w:start w:val="1"/>
      <w:numFmt w:val="decimal"/>
      <w:lvlText w:val="%4."/>
      <w:lvlJc w:val="left"/>
      <w:pPr>
        <w:ind w:left="5006" w:hanging="360"/>
      </w:pPr>
    </w:lvl>
    <w:lvl w:ilvl="4" w:tplc="04090019" w:tentative="1">
      <w:start w:val="1"/>
      <w:numFmt w:val="lowerLetter"/>
      <w:lvlText w:val="%5."/>
      <w:lvlJc w:val="left"/>
      <w:pPr>
        <w:ind w:left="5726" w:hanging="360"/>
      </w:pPr>
    </w:lvl>
    <w:lvl w:ilvl="5" w:tplc="0409001B" w:tentative="1">
      <w:start w:val="1"/>
      <w:numFmt w:val="lowerRoman"/>
      <w:lvlText w:val="%6."/>
      <w:lvlJc w:val="right"/>
      <w:pPr>
        <w:ind w:left="6446" w:hanging="180"/>
      </w:pPr>
    </w:lvl>
    <w:lvl w:ilvl="6" w:tplc="0409000F" w:tentative="1">
      <w:start w:val="1"/>
      <w:numFmt w:val="decimal"/>
      <w:lvlText w:val="%7."/>
      <w:lvlJc w:val="left"/>
      <w:pPr>
        <w:ind w:left="7166" w:hanging="360"/>
      </w:pPr>
    </w:lvl>
    <w:lvl w:ilvl="7" w:tplc="04090019" w:tentative="1">
      <w:start w:val="1"/>
      <w:numFmt w:val="lowerLetter"/>
      <w:lvlText w:val="%8."/>
      <w:lvlJc w:val="left"/>
      <w:pPr>
        <w:ind w:left="7886" w:hanging="360"/>
      </w:pPr>
    </w:lvl>
    <w:lvl w:ilvl="8" w:tplc="0409001B" w:tentative="1">
      <w:start w:val="1"/>
      <w:numFmt w:val="lowerRoman"/>
      <w:lvlText w:val="%9."/>
      <w:lvlJc w:val="right"/>
      <w:pPr>
        <w:ind w:left="8606" w:hanging="180"/>
      </w:pPr>
    </w:lvl>
  </w:abstractNum>
  <w:abstractNum w:abstractNumId="8">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6"/>
  </w:num>
  <w:num w:numId="3">
    <w:abstractNumId w:val="3"/>
  </w:num>
  <w:num w:numId="4">
    <w:abstractNumId w:val="4"/>
  </w:num>
  <w:num w:numId="5">
    <w:abstractNumId w:val="1"/>
  </w:num>
  <w:num w:numId="6">
    <w:abstractNumId w:val="5"/>
  </w:num>
  <w:num w:numId="7">
    <w:abstractNumId w:val="8"/>
  </w:num>
  <w:num w:numId="8">
    <w:abstractNumId w:val="2"/>
  </w:num>
  <w:num w:numId="9">
    <w:abstractNumId w:val="7"/>
  </w:num>
  <w:num w:numId="10">
    <w:abstractNumId w:val="10"/>
  </w:num>
  <w:num w:numId="11">
    <w:abstractNumId w:val="9"/>
  </w:num>
  <w:num w:numId="12">
    <w:abstractNumId w:val="0"/>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E, Geumsan Jo">
    <w15:presenceInfo w15:providerId="None" w15:userId="LGE, Geumsan J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3"/>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0CE0"/>
    <w:rsid w:val="000009E7"/>
    <w:rsid w:val="00024292"/>
    <w:rsid w:val="00025546"/>
    <w:rsid w:val="0002574D"/>
    <w:rsid w:val="00027C51"/>
    <w:rsid w:val="00040869"/>
    <w:rsid w:val="00043077"/>
    <w:rsid w:val="00043BEC"/>
    <w:rsid w:val="00053597"/>
    <w:rsid w:val="00060E0F"/>
    <w:rsid w:val="00076013"/>
    <w:rsid w:val="00081EC6"/>
    <w:rsid w:val="000A2848"/>
    <w:rsid w:val="000A64D7"/>
    <w:rsid w:val="000B4722"/>
    <w:rsid w:val="000C3BBA"/>
    <w:rsid w:val="000D01CA"/>
    <w:rsid w:val="000D5349"/>
    <w:rsid w:val="000E0517"/>
    <w:rsid w:val="000E2B88"/>
    <w:rsid w:val="000F16C6"/>
    <w:rsid w:val="000F597E"/>
    <w:rsid w:val="001012CD"/>
    <w:rsid w:val="00101C74"/>
    <w:rsid w:val="00101F60"/>
    <w:rsid w:val="00113EB2"/>
    <w:rsid w:val="0011775E"/>
    <w:rsid w:val="00124713"/>
    <w:rsid w:val="00124B59"/>
    <w:rsid w:val="00141247"/>
    <w:rsid w:val="00146C7E"/>
    <w:rsid w:val="00150597"/>
    <w:rsid w:val="001505FE"/>
    <w:rsid w:val="00150EF7"/>
    <w:rsid w:val="00156159"/>
    <w:rsid w:val="001612DD"/>
    <w:rsid w:val="00170CE0"/>
    <w:rsid w:val="00191427"/>
    <w:rsid w:val="00193C59"/>
    <w:rsid w:val="00194D04"/>
    <w:rsid w:val="0019716C"/>
    <w:rsid w:val="001A6D97"/>
    <w:rsid w:val="001B1724"/>
    <w:rsid w:val="001B1DB0"/>
    <w:rsid w:val="001C0466"/>
    <w:rsid w:val="001D25ED"/>
    <w:rsid w:val="001D71E5"/>
    <w:rsid w:val="001F20DA"/>
    <w:rsid w:val="001F5990"/>
    <w:rsid w:val="001F6D28"/>
    <w:rsid w:val="00201E66"/>
    <w:rsid w:val="00205A37"/>
    <w:rsid w:val="0021585A"/>
    <w:rsid w:val="002162AA"/>
    <w:rsid w:val="00216840"/>
    <w:rsid w:val="00222382"/>
    <w:rsid w:val="002253C1"/>
    <w:rsid w:val="0023004F"/>
    <w:rsid w:val="00235211"/>
    <w:rsid w:val="00236899"/>
    <w:rsid w:val="00242101"/>
    <w:rsid w:val="0024654F"/>
    <w:rsid w:val="00246E56"/>
    <w:rsid w:val="00253CC6"/>
    <w:rsid w:val="0026016E"/>
    <w:rsid w:val="00261612"/>
    <w:rsid w:val="00272815"/>
    <w:rsid w:val="0027730C"/>
    <w:rsid w:val="00284AAF"/>
    <w:rsid w:val="00296E32"/>
    <w:rsid w:val="00296F36"/>
    <w:rsid w:val="002B12B1"/>
    <w:rsid w:val="002F3D2E"/>
    <w:rsid w:val="002F784C"/>
    <w:rsid w:val="002F7EBF"/>
    <w:rsid w:val="00311AA2"/>
    <w:rsid w:val="0032406C"/>
    <w:rsid w:val="00342CFA"/>
    <w:rsid w:val="00344104"/>
    <w:rsid w:val="00347CBE"/>
    <w:rsid w:val="00356068"/>
    <w:rsid w:val="0035710E"/>
    <w:rsid w:val="0035732E"/>
    <w:rsid w:val="00357EFB"/>
    <w:rsid w:val="00364199"/>
    <w:rsid w:val="00365BA5"/>
    <w:rsid w:val="00365C13"/>
    <w:rsid w:val="00372618"/>
    <w:rsid w:val="0037515A"/>
    <w:rsid w:val="00375A9E"/>
    <w:rsid w:val="003828AA"/>
    <w:rsid w:val="00390A69"/>
    <w:rsid w:val="0039321F"/>
    <w:rsid w:val="003941F0"/>
    <w:rsid w:val="00396EF5"/>
    <w:rsid w:val="003A19ED"/>
    <w:rsid w:val="003B43D3"/>
    <w:rsid w:val="003B462A"/>
    <w:rsid w:val="003C1801"/>
    <w:rsid w:val="003C553A"/>
    <w:rsid w:val="003D2CB4"/>
    <w:rsid w:val="003F0A5B"/>
    <w:rsid w:val="003F2C33"/>
    <w:rsid w:val="003F301D"/>
    <w:rsid w:val="003F4694"/>
    <w:rsid w:val="003F5384"/>
    <w:rsid w:val="00402EC0"/>
    <w:rsid w:val="00415589"/>
    <w:rsid w:val="00420596"/>
    <w:rsid w:val="004229CA"/>
    <w:rsid w:val="004528CC"/>
    <w:rsid w:val="0046517F"/>
    <w:rsid w:val="004734A3"/>
    <w:rsid w:val="00485373"/>
    <w:rsid w:val="00486ED0"/>
    <w:rsid w:val="004A24AE"/>
    <w:rsid w:val="004A2965"/>
    <w:rsid w:val="004B18FB"/>
    <w:rsid w:val="004C4D97"/>
    <w:rsid w:val="004C536B"/>
    <w:rsid w:val="004C7FC3"/>
    <w:rsid w:val="004D348A"/>
    <w:rsid w:val="004E6F56"/>
    <w:rsid w:val="004F073C"/>
    <w:rsid w:val="004F5BA8"/>
    <w:rsid w:val="004F65F7"/>
    <w:rsid w:val="005025DD"/>
    <w:rsid w:val="005079E7"/>
    <w:rsid w:val="00516EEB"/>
    <w:rsid w:val="005173F3"/>
    <w:rsid w:val="0052250B"/>
    <w:rsid w:val="00532BC1"/>
    <w:rsid w:val="00534601"/>
    <w:rsid w:val="00542D80"/>
    <w:rsid w:val="00557440"/>
    <w:rsid w:val="00564490"/>
    <w:rsid w:val="00571896"/>
    <w:rsid w:val="00576496"/>
    <w:rsid w:val="00577558"/>
    <w:rsid w:val="00582F88"/>
    <w:rsid w:val="005867E5"/>
    <w:rsid w:val="00591C12"/>
    <w:rsid w:val="005A0B85"/>
    <w:rsid w:val="005A5BA3"/>
    <w:rsid w:val="005B2A50"/>
    <w:rsid w:val="005B66E9"/>
    <w:rsid w:val="005D3BA8"/>
    <w:rsid w:val="005E6E85"/>
    <w:rsid w:val="005E78DF"/>
    <w:rsid w:val="005F0412"/>
    <w:rsid w:val="005F0D8F"/>
    <w:rsid w:val="005F4CDD"/>
    <w:rsid w:val="006013E2"/>
    <w:rsid w:val="006114CD"/>
    <w:rsid w:val="00621471"/>
    <w:rsid w:val="0062317E"/>
    <w:rsid w:val="006265F4"/>
    <w:rsid w:val="00632A17"/>
    <w:rsid w:val="00632B8F"/>
    <w:rsid w:val="00641042"/>
    <w:rsid w:val="00641222"/>
    <w:rsid w:val="00643134"/>
    <w:rsid w:val="006448F9"/>
    <w:rsid w:val="00652C1B"/>
    <w:rsid w:val="0065723F"/>
    <w:rsid w:val="00661587"/>
    <w:rsid w:val="00662E18"/>
    <w:rsid w:val="006644D3"/>
    <w:rsid w:val="0066728F"/>
    <w:rsid w:val="00670DDF"/>
    <w:rsid w:val="006757C5"/>
    <w:rsid w:val="00682773"/>
    <w:rsid w:val="006873E0"/>
    <w:rsid w:val="006900CF"/>
    <w:rsid w:val="006965F0"/>
    <w:rsid w:val="006C4E8F"/>
    <w:rsid w:val="006E09DF"/>
    <w:rsid w:val="006E383F"/>
    <w:rsid w:val="007024AF"/>
    <w:rsid w:val="007045CA"/>
    <w:rsid w:val="0070478E"/>
    <w:rsid w:val="00706D08"/>
    <w:rsid w:val="0070738A"/>
    <w:rsid w:val="0071008D"/>
    <w:rsid w:val="00710741"/>
    <w:rsid w:val="00711AD0"/>
    <w:rsid w:val="0072163D"/>
    <w:rsid w:val="007224BC"/>
    <w:rsid w:val="00724577"/>
    <w:rsid w:val="00726781"/>
    <w:rsid w:val="007341C5"/>
    <w:rsid w:val="00736707"/>
    <w:rsid w:val="00746FD2"/>
    <w:rsid w:val="00764107"/>
    <w:rsid w:val="00766643"/>
    <w:rsid w:val="007723A5"/>
    <w:rsid w:val="0078097B"/>
    <w:rsid w:val="007857F4"/>
    <w:rsid w:val="00794D7B"/>
    <w:rsid w:val="0079677A"/>
    <w:rsid w:val="007B15CF"/>
    <w:rsid w:val="007C0780"/>
    <w:rsid w:val="007C2EB6"/>
    <w:rsid w:val="007C3AA0"/>
    <w:rsid w:val="007C6809"/>
    <w:rsid w:val="007C7D59"/>
    <w:rsid w:val="007D3852"/>
    <w:rsid w:val="007E5529"/>
    <w:rsid w:val="007F525E"/>
    <w:rsid w:val="0081431C"/>
    <w:rsid w:val="00816CEA"/>
    <w:rsid w:val="00831C11"/>
    <w:rsid w:val="00834319"/>
    <w:rsid w:val="008379F5"/>
    <w:rsid w:val="00840F59"/>
    <w:rsid w:val="008415E8"/>
    <w:rsid w:val="00847F6A"/>
    <w:rsid w:val="00854406"/>
    <w:rsid w:val="0086114C"/>
    <w:rsid w:val="00873681"/>
    <w:rsid w:val="00877BB1"/>
    <w:rsid w:val="00880D50"/>
    <w:rsid w:val="00882F08"/>
    <w:rsid w:val="008923A9"/>
    <w:rsid w:val="00893F2E"/>
    <w:rsid w:val="008A3AD9"/>
    <w:rsid w:val="008C0006"/>
    <w:rsid w:val="008C1293"/>
    <w:rsid w:val="008D3B31"/>
    <w:rsid w:val="008D57E2"/>
    <w:rsid w:val="008F04AC"/>
    <w:rsid w:val="008F1F8E"/>
    <w:rsid w:val="008F39E9"/>
    <w:rsid w:val="00907294"/>
    <w:rsid w:val="00911421"/>
    <w:rsid w:val="009371E2"/>
    <w:rsid w:val="0094012C"/>
    <w:rsid w:val="00947625"/>
    <w:rsid w:val="009535A4"/>
    <w:rsid w:val="009537D7"/>
    <w:rsid w:val="00960CBA"/>
    <w:rsid w:val="00963C6C"/>
    <w:rsid w:val="009670F5"/>
    <w:rsid w:val="009674F2"/>
    <w:rsid w:val="00970CCF"/>
    <w:rsid w:val="00982188"/>
    <w:rsid w:val="00987938"/>
    <w:rsid w:val="009B1298"/>
    <w:rsid w:val="009B4EEF"/>
    <w:rsid w:val="009B554D"/>
    <w:rsid w:val="009B6953"/>
    <w:rsid w:val="009B7E89"/>
    <w:rsid w:val="009C048A"/>
    <w:rsid w:val="009C3FA3"/>
    <w:rsid w:val="009D3502"/>
    <w:rsid w:val="009D5634"/>
    <w:rsid w:val="009E7679"/>
    <w:rsid w:val="009F62C3"/>
    <w:rsid w:val="00A12A39"/>
    <w:rsid w:val="00A13CD4"/>
    <w:rsid w:val="00A141FE"/>
    <w:rsid w:val="00A204F3"/>
    <w:rsid w:val="00A2060E"/>
    <w:rsid w:val="00A239AD"/>
    <w:rsid w:val="00A2642F"/>
    <w:rsid w:val="00A268B1"/>
    <w:rsid w:val="00A30F7F"/>
    <w:rsid w:val="00A40157"/>
    <w:rsid w:val="00A43276"/>
    <w:rsid w:val="00A43637"/>
    <w:rsid w:val="00A45417"/>
    <w:rsid w:val="00A658E7"/>
    <w:rsid w:val="00A76221"/>
    <w:rsid w:val="00A84F3A"/>
    <w:rsid w:val="00A90C8F"/>
    <w:rsid w:val="00A91AE6"/>
    <w:rsid w:val="00AA0178"/>
    <w:rsid w:val="00AA36D6"/>
    <w:rsid w:val="00AA5D86"/>
    <w:rsid w:val="00AA614F"/>
    <w:rsid w:val="00AB404E"/>
    <w:rsid w:val="00AB5108"/>
    <w:rsid w:val="00AC19ED"/>
    <w:rsid w:val="00AD01D3"/>
    <w:rsid w:val="00AD3FC8"/>
    <w:rsid w:val="00AD56CF"/>
    <w:rsid w:val="00AE5336"/>
    <w:rsid w:val="00AF085C"/>
    <w:rsid w:val="00AF2F68"/>
    <w:rsid w:val="00AF5AC0"/>
    <w:rsid w:val="00AF762A"/>
    <w:rsid w:val="00AF7B7D"/>
    <w:rsid w:val="00B01404"/>
    <w:rsid w:val="00B2211D"/>
    <w:rsid w:val="00B26971"/>
    <w:rsid w:val="00B33598"/>
    <w:rsid w:val="00B41785"/>
    <w:rsid w:val="00B460A0"/>
    <w:rsid w:val="00B47F79"/>
    <w:rsid w:val="00B60B49"/>
    <w:rsid w:val="00B66DA8"/>
    <w:rsid w:val="00B715FC"/>
    <w:rsid w:val="00B73202"/>
    <w:rsid w:val="00B859DE"/>
    <w:rsid w:val="00B9142D"/>
    <w:rsid w:val="00BA554A"/>
    <w:rsid w:val="00BB2524"/>
    <w:rsid w:val="00BD01F9"/>
    <w:rsid w:val="00BD24B0"/>
    <w:rsid w:val="00BE10E7"/>
    <w:rsid w:val="00BE2A1D"/>
    <w:rsid w:val="00C05EB0"/>
    <w:rsid w:val="00C06A97"/>
    <w:rsid w:val="00C076DF"/>
    <w:rsid w:val="00C07A2B"/>
    <w:rsid w:val="00C12765"/>
    <w:rsid w:val="00C13BDA"/>
    <w:rsid w:val="00C26D4D"/>
    <w:rsid w:val="00C27203"/>
    <w:rsid w:val="00C3772C"/>
    <w:rsid w:val="00C50A3E"/>
    <w:rsid w:val="00C66FC7"/>
    <w:rsid w:val="00C67B2E"/>
    <w:rsid w:val="00C67DD9"/>
    <w:rsid w:val="00C7472A"/>
    <w:rsid w:val="00C80907"/>
    <w:rsid w:val="00C878ED"/>
    <w:rsid w:val="00C94FCE"/>
    <w:rsid w:val="00CA2E2D"/>
    <w:rsid w:val="00CA4579"/>
    <w:rsid w:val="00CA6ED5"/>
    <w:rsid w:val="00CA7681"/>
    <w:rsid w:val="00CB1BE5"/>
    <w:rsid w:val="00CB6883"/>
    <w:rsid w:val="00CD0B66"/>
    <w:rsid w:val="00CD22DF"/>
    <w:rsid w:val="00CE273F"/>
    <w:rsid w:val="00CF181A"/>
    <w:rsid w:val="00D048B7"/>
    <w:rsid w:val="00D04AB2"/>
    <w:rsid w:val="00D06306"/>
    <w:rsid w:val="00D0685A"/>
    <w:rsid w:val="00D076B1"/>
    <w:rsid w:val="00D27F51"/>
    <w:rsid w:val="00D532B9"/>
    <w:rsid w:val="00D54199"/>
    <w:rsid w:val="00D660DC"/>
    <w:rsid w:val="00D82E2C"/>
    <w:rsid w:val="00D8674E"/>
    <w:rsid w:val="00D86C3A"/>
    <w:rsid w:val="00D975C2"/>
    <w:rsid w:val="00DA1AFA"/>
    <w:rsid w:val="00DA2F02"/>
    <w:rsid w:val="00DA66BD"/>
    <w:rsid w:val="00DC11E3"/>
    <w:rsid w:val="00DC523E"/>
    <w:rsid w:val="00DF2E96"/>
    <w:rsid w:val="00DF4E5C"/>
    <w:rsid w:val="00DF7AEE"/>
    <w:rsid w:val="00E048A0"/>
    <w:rsid w:val="00E05B61"/>
    <w:rsid w:val="00E1063D"/>
    <w:rsid w:val="00E12F05"/>
    <w:rsid w:val="00E450A8"/>
    <w:rsid w:val="00E46E32"/>
    <w:rsid w:val="00E61FE0"/>
    <w:rsid w:val="00E72434"/>
    <w:rsid w:val="00E81806"/>
    <w:rsid w:val="00E84E9B"/>
    <w:rsid w:val="00E93336"/>
    <w:rsid w:val="00E94102"/>
    <w:rsid w:val="00E97537"/>
    <w:rsid w:val="00EA39E7"/>
    <w:rsid w:val="00EA5352"/>
    <w:rsid w:val="00EB1A1C"/>
    <w:rsid w:val="00EB2D63"/>
    <w:rsid w:val="00EB2FC1"/>
    <w:rsid w:val="00EB36C0"/>
    <w:rsid w:val="00EB39D6"/>
    <w:rsid w:val="00EB4001"/>
    <w:rsid w:val="00EB4230"/>
    <w:rsid w:val="00EC0F79"/>
    <w:rsid w:val="00ED18FF"/>
    <w:rsid w:val="00ED3832"/>
    <w:rsid w:val="00EE15DD"/>
    <w:rsid w:val="00EF4190"/>
    <w:rsid w:val="00EF6DC7"/>
    <w:rsid w:val="00F04DFA"/>
    <w:rsid w:val="00F118E5"/>
    <w:rsid w:val="00F11AE5"/>
    <w:rsid w:val="00F1668C"/>
    <w:rsid w:val="00F203F1"/>
    <w:rsid w:val="00F2385B"/>
    <w:rsid w:val="00F2491F"/>
    <w:rsid w:val="00F360CF"/>
    <w:rsid w:val="00F43BCE"/>
    <w:rsid w:val="00F508A2"/>
    <w:rsid w:val="00F5105F"/>
    <w:rsid w:val="00F565FE"/>
    <w:rsid w:val="00F7763C"/>
    <w:rsid w:val="00F83002"/>
    <w:rsid w:val="00F90D58"/>
    <w:rsid w:val="00F95378"/>
    <w:rsid w:val="00F966F9"/>
    <w:rsid w:val="00F96C4C"/>
    <w:rsid w:val="00FB2BE7"/>
    <w:rsid w:val="00FB5317"/>
    <w:rsid w:val="00FB548D"/>
    <w:rsid w:val="00FB7281"/>
    <w:rsid w:val="00FD1597"/>
    <w:rsid w:val="00FD5AAC"/>
    <w:rsid w:val="00FE1145"/>
    <w:rsid w:val="00FE6667"/>
    <w:rsid w:val="00FE750C"/>
    <w:rsid w:val="00FF48E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764E62C-B14F-40E2-AE4C-D88A5DA6B6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DengXi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lsdException w:name="List Paragraph" w:uiPriority="99"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1" w:qFormat="1"/>
    <w:lsdException w:name="Medium Grid 3 Accent 1" w:uiPriority="60"/>
    <w:lsdException w:name="Dark List Accent 1" w:uiPriority="61"/>
    <w:lsdException w:name="Colorful Shading Accent 1" w:uiPriority="62"/>
    <w:lsdException w:name="Colorful List Accent 1" w:uiPriority="63" w:qFormat="1"/>
    <w:lsdException w:name="Colorful Grid Accent 1" w:uiPriority="64" w:qFormat="1"/>
    <w:lsdException w:name="Light Shading Accent 2" w:uiPriority="65"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qFormat="1"/>
    <w:lsdException w:name="Medium Grid 2 Accent 2" w:uiPriority="73" w:qFormat="1"/>
    <w:lsdException w:name="Medium Grid 3 Accent 2" w:uiPriority="6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99"/>
    <w:lsdException w:name="Light Grid Accent 3" w:uiPriority="34" w:qFormat="1"/>
    <w:lsdException w:name="Medium Shading 1 Accent 3" w:uiPriority="29" w:qFormat="1"/>
    <w:lsdException w:name="Medium Shading 2 Accent 3" w:uiPriority="30" w:qFormat="1"/>
    <w:lsdException w:name="Medium List 1 Accent 3" w:uiPriority="66"/>
    <w:lsdException w:name="Medium List 2 Accent 3" w:uiPriority="67"/>
    <w:lsdException w:name="Medium Grid 1 Accent 3" w:uiPriority="68"/>
    <w:lsdException w:name="Medium Grid 2 Accent 3" w:uiPriority="69"/>
    <w:lsdException w:name="Medium Grid 3 Accent 3" w:uiPriority="70"/>
    <w:lsdException w:name="Dark List Accent 3" w:uiPriority="71"/>
    <w:lsdException w:name="Colorful Shading Accent 3" w:uiPriority="72"/>
    <w:lsdException w:name="Colorful List Accent 3" w:uiPriority="73"/>
    <w:lsdException w:name="Colorful Grid Accent 3" w:uiPriority="60"/>
    <w:lsdException w:name="Light Shading Accent 4" w:uiPriority="61"/>
    <w:lsdException w:name="Light List Accent 4" w:uiPriority="62"/>
    <w:lsdException w:name="Light Grid Accent 4" w:uiPriority="63"/>
    <w:lsdException w:name="Medium Shading 1 Accent 4" w:uiPriority="64"/>
    <w:lsdException w:name="Medium Shading 2 Accent 4" w:uiPriority="65"/>
    <w:lsdException w:name="Medium List 1 Accent 4" w:uiPriority="66"/>
    <w:lsdException w:name="Medium List 2 Accent 4" w:uiPriority="67"/>
    <w:lsdException w:name="Medium Grid 1 Accent 4" w:uiPriority="68"/>
    <w:lsdException w:name="Medium Grid 2 Accent 4" w:uiPriority="69"/>
    <w:lsdException w:name="Medium Grid 3 Accent 4" w:uiPriority="70"/>
    <w:lsdException w:name="Dark List Accent 4" w:uiPriority="71"/>
    <w:lsdException w:name="Colorful Shading Accent 4" w:uiPriority="72"/>
    <w:lsdException w:name="Colorful List Accent 4" w:uiPriority="73"/>
    <w:lsdException w:name="Colorful Grid Accent 4" w:uiPriority="60"/>
    <w:lsdException w:name="Light Shading Accent 5" w:uiPriority="61"/>
    <w:lsdException w:name="Light List Accent 5" w:uiPriority="62"/>
    <w:lsdException w:name="Light Grid Accent 5" w:uiPriority="63"/>
    <w:lsdException w:name="Medium Shading 1 Accent 5" w:uiPriority="64"/>
    <w:lsdException w:name="Medium Shading 2 Accent 5" w:uiPriority="65"/>
    <w:lsdException w:name="Medium List 1 Accent 5" w:uiPriority="66"/>
    <w:lsdException w:name="Medium List 2 Accent 5" w:uiPriority="67"/>
    <w:lsdException w:name="Medium Grid 1 Accent 5" w:uiPriority="68"/>
    <w:lsdException w:name="Medium Grid 2 Accent 5" w:uiPriority="69"/>
    <w:lsdException w:name="Medium Grid 3 Accent 5" w:uiPriority="70"/>
    <w:lsdException w:name="Dark List Accent 5" w:uiPriority="71"/>
    <w:lsdException w:name="Colorful Shading Accent 5" w:uiPriority="72"/>
    <w:lsdException w:name="Colorful List Accent 5" w:uiPriority="73"/>
    <w:lsdException w:name="Colorful Grid Accent 5" w:uiPriority="60"/>
    <w:lsdException w:name="Light Shading Accent 6" w:uiPriority="61"/>
    <w:lsdException w:name="Light List Accent 6" w:uiPriority="62"/>
    <w:lsdException w:name="Light Grid Accent 6" w:uiPriority="63"/>
    <w:lsdException w:name="Medium Shading 1 Accent 6" w:uiPriority="64"/>
    <w:lsdException w:name="Medium Shading 2 Accent 6" w:uiPriority="65"/>
    <w:lsdException w:name="Medium List 1 Accent 6" w:uiPriority="66"/>
    <w:lsdException w:name="Medium List 2 Accent 6" w:uiPriority="67"/>
    <w:lsdException w:name="Medium Grid 1 Accent 6" w:uiPriority="68"/>
    <w:lsdException w:name="Medium Grid 2 Accent 6" w:uiPriority="69"/>
    <w:lsdException w:name="Medium Grid 3 Accent 6" w:uiPriority="70"/>
    <w:lsdException w:name="Dark List Accent 6" w:uiPriority="71"/>
    <w:lsdException w:name="Colorful Shading Accent 6" w:uiPriority="72"/>
    <w:lsdException w:name="Colorful List Accent 6" w:uiPriority="73"/>
    <w:lsdException w:name="Colorful Grid Accent 6" w:uiPriority="60"/>
    <w:lsdException w:name="Subtle Emphasis" w:uiPriority="61" w:qFormat="1"/>
    <w:lsdException w:name="Intense Emphasis" w:uiPriority="62" w:qFormat="1"/>
    <w:lsdException w:name="Subtle Reference" w:uiPriority="63" w:qFormat="1"/>
    <w:lsdException w:name="Intense Reference" w:uiPriority="64" w:qFormat="1"/>
    <w:lsdException w:name="Book Title" w:uiPriority="65" w:qFormat="1"/>
    <w:lsdException w:name="Bibliography" w:uiPriority="66"/>
    <w:lsdException w:name="TOC Heading" w:semiHidden="1" w:uiPriority="67"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0"/>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2">
    <w:name w:val="heading 2"/>
    <w:aliases w:val="Head2A,2,H2,UNDERRUBRIK 1-2,DO NOT USE_h2,h2,h21,Heading 2 Char,H2 Char,h2 Char"/>
    <w:basedOn w:val="1"/>
    <w:next w:val="a0"/>
    <w:qFormat/>
    <w:pPr>
      <w:numPr>
        <w:ilvl w:val="1"/>
      </w:numPr>
      <w:pBdr>
        <w:top w:val="none" w:sz="0" w:space="0" w:color="auto"/>
      </w:pBdr>
      <w:tabs>
        <w:tab w:val="num" w:pos="4262"/>
      </w:tabs>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qFormat/>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0"/>
    <w:qFormat/>
    <w:pPr>
      <w:numPr>
        <w:ilvl w:val="3"/>
      </w:numPr>
      <w:outlineLvl w:val="3"/>
    </w:pPr>
    <w:rPr>
      <w:sz w:val="24"/>
      <w:szCs w:val="24"/>
    </w:rPr>
  </w:style>
  <w:style w:type="paragraph" w:styleId="5">
    <w:name w:val="heading 5"/>
    <w:basedOn w:val="4"/>
    <w:next w:val="a0"/>
    <w:qFormat/>
    <w:pPr>
      <w:numPr>
        <w:ilvl w:val="4"/>
      </w:numPr>
      <w:outlineLvl w:val="4"/>
    </w:pPr>
    <w:rPr>
      <w:sz w:val="22"/>
      <w:szCs w:val="22"/>
    </w:rPr>
  </w:style>
  <w:style w:type="paragraph" w:styleId="6">
    <w:name w:val="heading 6"/>
    <w:basedOn w:val="a0"/>
    <w:next w:val="a0"/>
    <w:qFormat/>
    <w:pPr>
      <w:keepNext/>
      <w:keepLines/>
      <w:numPr>
        <w:ilvl w:val="5"/>
        <w:numId w:val="1"/>
      </w:numPr>
      <w:spacing w:before="120"/>
      <w:outlineLvl w:val="5"/>
    </w:pPr>
    <w:rPr>
      <w:rFonts w:cs="Arial"/>
    </w:rPr>
  </w:style>
  <w:style w:type="paragraph" w:styleId="7">
    <w:name w:val="heading 7"/>
    <w:basedOn w:val="a0"/>
    <w:next w:val="a0"/>
    <w:qFormat/>
    <w:pPr>
      <w:keepNext/>
      <w:keepLines/>
      <w:numPr>
        <w:ilvl w:val="6"/>
        <w:numId w:val="1"/>
      </w:numPr>
      <w:spacing w:before="120"/>
      <w:outlineLvl w:val="6"/>
    </w:pPr>
    <w:rPr>
      <w:rFonts w:cs="Arial"/>
    </w:rPr>
  </w:style>
  <w:style w:type="paragraph" w:styleId="8">
    <w:name w:val="heading 8"/>
    <w:basedOn w:val="7"/>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pPr>
      <w:spacing w:before="180"/>
      <w:ind w:left="2693" w:hanging="2693"/>
    </w:pPr>
    <w:rPr>
      <w:b w:val="0"/>
      <w:bCs/>
    </w:rPr>
  </w:style>
  <w:style w:type="paragraph" w:styleId="10">
    <w:name w:val="toc 1"/>
    <w:aliases w:val="Observation TOC2"/>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a0"/>
    <w:next w:val="a4"/>
    <w:pPr>
      <w:keepNext/>
      <w:keepLines/>
      <w:spacing w:before="180"/>
      <w:jc w:val="center"/>
    </w:pPr>
  </w:style>
  <w:style w:type="paragraph" w:styleId="a4">
    <w:name w:val="caption"/>
    <w:basedOn w:val="a0"/>
    <w:next w:val="a0"/>
    <w:qFormat/>
    <w:pPr>
      <w:spacing w:after="240"/>
      <w:jc w:val="center"/>
    </w:pPr>
    <w:rPr>
      <w:b/>
      <w:bCs/>
    </w:rPr>
  </w:style>
  <w:style w:type="paragraph" w:styleId="51">
    <w:name w:val="toc 5"/>
    <w:aliases w:val="Observation TOC"/>
    <w:basedOn w:val="41"/>
    <w:semiHidden/>
    <w:pPr>
      <w:tabs>
        <w:tab w:val="right" w:pos="1701"/>
      </w:tabs>
      <w:ind w:left="1701" w:hanging="1701"/>
    </w:pPr>
  </w:style>
  <w:style w:type="paragraph" w:styleId="41">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Cs w:val="20"/>
    </w:rPr>
  </w:style>
  <w:style w:type="paragraph" w:styleId="22">
    <w:name w:val="index 2"/>
    <w:basedOn w:val="11"/>
    <w:semiHidden/>
    <w:pPr>
      <w:ind w:left="284"/>
    </w:pPr>
  </w:style>
  <w:style w:type="paragraph" w:styleId="11">
    <w:name w:val="index 1"/>
    <w:basedOn w:val="a0"/>
    <w:semiHidden/>
    <w:pPr>
      <w:keepLines/>
      <w:spacing w:after="0"/>
    </w:pPr>
  </w:style>
  <w:style w:type="paragraph" w:styleId="a5">
    <w:name w:val="Document Map"/>
    <w:basedOn w:val="a0"/>
    <w:semiHidden/>
    <w:pPr>
      <w:shd w:val="clear" w:color="auto" w:fill="000080"/>
    </w:pPr>
    <w:rPr>
      <w:rFonts w:ascii="Tahoma" w:hAnsi="Tahoma" w:cs="Tahoma"/>
    </w:rPr>
  </w:style>
  <w:style w:type="paragraph" w:styleId="23">
    <w:name w:val="List Number 2"/>
    <w:basedOn w:val="a6"/>
    <w:pPr>
      <w:ind w:left="851"/>
    </w:pPr>
  </w:style>
  <w:style w:type="paragraph" w:styleId="a6">
    <w:name w:val="List Number"/>
    <w:basedOn w:val="a7"/>
  </w:style>
  <w:style w:type="paragraph" w:styleId="a7">
    <w:name w:val="List"/>
    <w:basedOn w:val="a0"/>
    <w:pPr>
      <w:ind w:left="568" w:hanging="284"/>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a9">
    <w:name w:val="footnote reference"/>
    <w:semiHidden/>
    <w:rPr>
      <w:b/>
      <w:bCs/>
      <w:position w:val="6"/>
      <w:sz w:val="16"/>
      <w:szCs w:val="16"/>
    </w:rPr>
  </w:style>
  <w:style w:type="paragraph" w:styleId="aa">
    <w:name w:val="footnote text"/>
    <w:basedOn w:val="a0"/>
    <w:semiHidden/>
    <w:pPr>
      <w:keepLines/>
      <w:spacing w:after="0"/>
      <w:ind w:left="454" w:hanging="454"/>
    </w:pPr>
    <w:rPr>
      <w:sz w:val="16"/>
      <w:szCs w:val="16"/>
    </w:rPr>
  </w:style>
  <w:style w:type="paragraph" w:customStyle="1" w:styleId="3GPPHeader">
    <w:name w:val="3GPP_Header"/>
    <w:basedOn w:val="a0"/>
    <w:pPr>
      <w:tabs>
        <w:tab w:val="left" w:pos="1701"/>
        <w:tab w:val="right" w:pos="9639"/>
      </w:tabs>
      <w:spacing w:after="240"/>
    </w:pPr>
    <w:rPr>
      <w:b/>
      <w:sz w:val="24"/>
    </w:rPr>
  </w:style>
  <w:style w:type="paragraph" w:styleId="90">
    <w:name w:val="toc 9"/>
    <w:basedOn w:val="80"/>
    <w:semiHidden/>
    <w:pPr>
      <w:ind w:left="1418" w:hanging="1418"/>
    </w:pPr>
  </w:style>
  <w:style w:type="paragraph" w:styleId="60">
    <w:name w:val="toc 6"/>
    <w:basedOn w:val="51"/>
    <w:next w:val="a0"/>
    <w:semiHidden/>
    <w:pPr>
      <w:ind w:left="1985" w:hanging="1985"/>
    </w:pPr>
  </w:style>
  <w:style w:type="paragraph" w:styleId="70">
    <w:name w:val="toc 7"/>
    <w:basedOn w:val="60"/>
    <w:next w:val="a0"/>
    <w:semiHidden/>
    <w:pPr>
      <w:ind w:left="2268" w:hanging="2268"/>
    </w:pPr>
  </w:style>
  <w:style w:type="paragraph" w:styleId="20">
    <w:name w:val="List Bullet 2"/>
    <w:basedOn w:val="a"/>
    <w:pPr>
      <w:numPr>
        <w:numId w:val="6"/>
      </w:numPr>
    </w:pPr>
  </w:style>
  <w:style w:type="paragraph" w:styleId="a">
    <w:name w:val="List Bullet"/>
    <w:basedOn w:val="ab"/>
    <w:pPr>
      <w:numPr>
        <w:numId w:val="5"/>
      </w:numPr>
    </w:pPr>
  </w:style>
  <w:style w:type="paragraph" w:styleId="30">
    <w:name w:val="List Bullet 3"/>
    <w:basedOn w:val="20"/>
    <w:pPr>
      <w:numPr>
        <w:numId w:val="7"/>
      </w:numPr>
    </w:pPr>
  </w:style>
  <w:style w:type="paragraph" w:customStyle="1" w:styleId="EQ">
    <w:name w:val="EQ"/>
    <w:basedOn w:val="a0"/>
    <w:next w:val="a0"/>
    <w:pPr>
      <w:keepLines/>
      <w:tabs>
        <w:tab w:val="center" w:pos="4536"/>
        <w:tab w:val="right" w:pos="9072"/>
      </w:tabs>
      <w:spacing w:after="180"/>
      <w:jc w:val="left"/>
    </w:pPr>
    <w:rPr>
      <w:noProof/>
      <w:lang w:eastAsia="en-US"/>
    </w:rPr>
  </w:style>
  <w:style w:type="paragraph" w:styleId="24">
    <w:name w:val="List 2"/>
    <w:basedOn w:val="a7"/>
    <w:pPr>
      <w:ind w:left="851"/>
    </w:pPr>
  </w:style>
  <w:style w:type="paragraph" w:styleId="32">
    <w:name w:val="List 3"/>
    <w:basedOn w:val="24"/>
    <w:pPr>
      <w:ind w:left="1135"/>
    </w:pPr>
  </w:style>
  <w:style w:type="paragraph" w:styleId="42">
    <w:name w:val="List 4"/>
    <w:basedOn w:val="32"/>
    <w:pPr>
      <w:ind w:left="1418"/>
    </w:pPr>
  </w:style>
  <w:style w:type="paragraph" w:styleId="52">
    <w:name w:val="List 5"/>
    <w:basedOn w:val="42"/>
    <w:pPr>
      <w:ind w:left="1702"/>
    </w:pPr>
  </w:style>
  <w:style w:type="paragraph" w:customStyle="1" w:styleId="EditorsNote">
    <w:name w:val="Editor's Note"/>
    <w:basedOn w:val="a0"/>
    <w:link w:val="EditorsNoteChar"/>
    <w:qFormat/>
    <w:pPr>
      <w:keepLines/>
      <w:spacing w:after="180"/>
      <w:ind w:left="1135" w:hanging="851"/>
      <w:jc w:val="left"/>
    </w:pPr>
    <w:rPr>
      <w:color w:val="FF0000"/>
      <w:lang w:eastAsia="en-US"/>
    </w:rPr>
  </w:style>
  <w:style w:type="paragraph" w:styleId="40">
    <w:name w:val="List Bullet 4"/>
    <w:basedOn w:val="30"/>
    <w:pPr>
      <w:numPr>
        <w:numId w:val="8"/>
      </w:numPr>
    </w:pPr>
  </w:style>
  <w:style w:type="paragraph" w:styleId="50">
    <w:name w:val="List Bullet 5"/>
    <w:basedOn w:val="40"/>
    <w:pPr>
      <w:numPr>
        <w:numId w:val="4"/>
      </w:numPr>
    </w:pPr>
  </w:style>
  <w:style w:type="paragraph" w:styleId="ac">
    <w:name w:val="footer"/>
    <w:basedOn w:val="a8"/>
    <w:link w:val="Char0"/>
    <w:pPr>
      <w:jc w:val="center"/>
    </w:pPr>
    <w:rPr>
      <w:i/>
      <w:iCs/>
    </w:rPr>
  </w:style>
  <w:style w:type="paragraph" w:customStyle="1" w:styleId="Reference">
    <w:name w:val="Reference"/>
    <w:basedOn w:val="a0"/>
    <w:link w:val="ReferenceChar"/>
    <w:pPr>
      <w:numPr>
        <w:numId w:val="2"/>
      </w:numPr>
    </w:pPr>
  </w:style>
  <w:style w:type="paragraph" w:styleId="ad">
    <w:name w:val="Balloon Text"/>
    <w:basedOn w:val="a0"/>
    <w:semiHidden/>
    <w:rPr>
      <w:rFonts w:ascii="Tahoma" w:hAnsi="Tahoma" w:cs="Tahoma"/>
      <w:sz w:val="16"/>
      <w:szCs w:val="16"/>
    </w:rPr>
  </w:style>
  <w:style w:type="character" w:styleId="ae">
    <w:name w:val="page number"/>
    <w:basedOn w:val="a1"/>
    <w:semiHidden/>
  </w:style>
  <w:style w:type="paragraph" w:styleId="ab">
    <w:name w:val="Body Text"/>
    <w:basedOn w:val="a0"/>
    <w:link w:val="Char1"/>
  </w:style>
  <w:style w:type="character" w:styleId="af">
    <w:name w:val="Hyperlink"/>
    <w:uiPriority w:val="99"/>
    <w:rPr>
      <w:color w:val="0000FF"/>
      <w:u w:val="single"/>
      <w:lang w:val="en-GB"/>
    </w:rPr>
  </w:style>
  <w:style w:type="character" w:styleId="af0">
    <w:name w:val="FollowedHyperlink"/>
    <w:semiHidden/>
    <w:rPr>
      <w:color w:val="FF0000"/>
      <w:u w:val="single"/>
    </w:rPr>
  </w:style>
  <w:style w:type="character" w:styleId="af1">
    <w:name w:val="annotation reference"/>
    <w:uiPriority w:val="99"/>
    <w:qFormat/>
    <w:rPr>
      <w:sz w:val="16"/>
      <w:szCs w:val="16"/>
    </w:rPr>
  </w:style>
  <w:style w:type="paragraph" w:styleId="af2">
    <w:name w:val="annotation text"/>
    <w:basedOn w:val="a0"/>
    <w:link w:val="Char2"/>
    <w:uiPriority w:val="99"/>
    <w:qFormat/>
  </w:style>
  <w:style w:type="paragraph" w:styleId="af3">
    <w:name w:val="annotation subject"/>
    <w:basedOn w:val="af2"/>
    <w:next w:val="af2"/>
    <w:semiHidden/>
    <w:rPr>
      <w:b/>
      <w:bCs/>
    </w:rPr>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link w:val="1"/>
    <w:rPr>
      <w:rFonts w:ascii="Arial" w:eastAsia="Times New Roman" w:hAnsi="Arial" w:cs="Arial"/>
      <w:sz w:val="36"/>
      <w:szCs w:val="36"/>
      <w:lang w:val="en-GB" w:eastAsia="zh-CN"/>
    </w:rPr>
  </w:style>
  <w:style w:type="paragraph" w:customStyle="1" w:styleId="B1">
    <w:name w:val="B1"/>
    <w:basedOn w:val="a7"/>
    <w:link w:val="B1Zchn"/>
    <w:qFormat/>
    <w:pPr>
      <w:spacing w:after="180"/>
      <w:jc w:val="left"/>
    </w:pPr>
    <w:rPr>
      <w:lang w:eastAsia="en-US"/>
    </w:rPr>
  </w:style>
  <w:style w:type="paragraph" w:customStyle="1" w:styleId="B2">
    <w:name w:val="B2"/>
    <w:basedOn w:val="24"/>
    <w:link w:val="B2Car"/>
    <w:qFormat/>
    <w:pPr>
      <w:spacing w:after="180"/>
      <w:jc w:val="left"/>
    </w:pPr>
    <w:rPr>
      <w:lang w:eastAsia="en-US"/>
    </w:rPr>
  </w:style>
  <w:style w:type="paragraph" w:customStyle="1" w:styleId="B3">
    <w:name w:val="B3"/>
    <w:basedOn w:val="32"/>
    <w:link w:val="B3Char"/>
    <w:qFormat/>
    <w:pPr>
      <w:spacing w:after="180"/>
      <w:jc w:val="left"/>
    </w:pPr>
    <w:rPr>
      <w:lang w:eastAsia="en-US"/>
    </w:rPr>
  </w:style>
  <w:style w:type="paragraph" w:customStyle="1" w:styleId="B4">
    <w:name w:val="B4"/>
    <w:basedOn w:val="42"/>
    <w:link w:val="B4Char"/>
    <w:qFormat/>
    <w:pPr>
      <w:spacing w:after="180"/>
      <w:jc w:val="left"/>
    </w:pPr>
    <w:rPr>
      <w:lang w:eastAsia="en-US"/>
    </w:rPr>
  </w:style>
  <w:style w:type="paragraph" w:customStyle="1" w:styleId="Proposal">
    <w:name w:val="Proposal"/>
    <w:basedOn w:val="a0"/>
    <w:pPr>
      <w:numPr>
        <w:numId w:val="3"/>
      </w:numPr>
      <w:tabs>
        <w:tab w:val="clear" w:pos="1304"/>
        <w:tab w:val="left" w:pos="1701"/>
      </w:tabs>
      <w:ind w:left="1701" w:hanging="1701"/>
    </w:pPr>
    <w:rPr>
      <w:b/>
      <w:bCs/>
    </w:rPr>
  </w:style>
  <w:style w:type="character" w:customStyle="1" w:styleId="Char1">
    <w:name w:val="본문 Char"/>
    <w:link w:val="ab"/>
    <w:rPr>
      <w:rFonts w:ascii="Arial" w:eastAsia="Times New Roman" w:hAnsi="Arial"/>
      <w:lang w:val="en-GB" w:eastAsia="zh-CN"/>
    </w:rPr>
  </w:style>
  <w:style w:type="paragraph" w:customStyle="1" w:styleId="B5">
    <w:name w:val="B5"/>
    <w:basedOn w:val="52"/>
    <w:link w:val="B5Char"/>
    <w:qFormat/>
    <w:pPr>
      <w:spacing w:after="180"/>
      <w:jc w:val="left"/>
    </w:pPr>
    <w:rPr>
      <w:lang w:eastAsia="en-US"/>
    </w:rPr>
  </w:style>
  <w:style w:type="paragraph" w:customStyle="1" w:styleId="EX">
    <w:name w:val="EX"/>
    <w:basedOn w:val="a0"/>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a0"/>
    <w:link w:val="TALCar"/>
    <w:qFormat/>
    <w:pPr>
      <w:keepNext/>
      <w:keepLines/>
      <w:spacing w:after="0"/>
      <w:jc w:val="left"/>
    </w:pPr>
    <w:rPr>
      <w:sz w:val="18"/>
      <w:lang w:eastAsia="en-US"/>
    </w:rPr>
  </w:style>
  <w:style w:type="paragraph" w:customStyle="1" w:styleId="TAC">
    <w:name w:val="TAC"/>
    <w:basedOn w:val="TAL"/>
    <w:pPr>
      <w:jc w:val="center"/>
    </w:pPr>
  </w:style>
  <w:style w:type="paragraph" w:customStyle="1" w:styleId="TAH">
    <w:name w:val="TAH"/>
    <w:basedOn w:val="TAC"/>
    <w:link w:val="TAHCar"/>
    <w:qFormat/>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0"/>
    <w:link w:val="THChar"/>
    <w:qFormat/>
    <w:pPr>
      <w:keepNext/>
      <w:keepLines/>
      <w:spacing w:before="60" w:after="180"/>
      <w:jc w:val="center"/>
    </w:pPr>
    <w:rPr>
      <w:b/>
      <w:lang w:eastAsia="en-US"/>
    </w:rPr>
  </w:style>
  <w:style w:type="paragraph" w:customStyle="1" w:styleId="TF">
    <w:name w:val="TF"/>
    <w:aliases w:val="left"/>
    <w:basedOn w:val="TH"/>
    <w:link w:val="TFChar"/>
    <w:pPr>
      <w:keepNext w:val="0"/>
      <w:spacing w:before="0" w:after="240"/>
    </w:pPr>
  </w:style>
  <w:style w:type="paragraph" w:customStyle="1" w:styleId="TT">
    <w:name w:val="TT"/>
    <w:basedOn w:val="1"/>
    <w:next w:val="a0"/>
    <w:pPr>
      <w:numPr>
        <w:numId w:val="0"/>
      </w:numPr>
      <w:ind w:left="1134" w:hanging="1134"/>
      <w:outlineLvl w:val="9"/>
    </w:pPr>
    <w:rPr>
      <w:rFonts w:cs="Times New Roman"/>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pPr>
      <w:framePr w:wrap="notBeside" w:y="16161"/>
    </w:pPr>
  </w:style>
  <w:style w:type="paragraph" w:customStyle="1" w:styleId="FP">
    <w:name w:val="FP"/>
    <w:basedOn w:val="a0"/>
    <w:pPr>
      <w:spacing w:after="0"/>
      <w:jc w:val="left"/>
    </w:pPr>
    <w:rPr>
      <w:lang w:eastAsia="en-US"/>
    </w:rPr>
  </w:style>
  <w:style w:type="paragraph" w:customStyle="1" w:styleId="Observation">
    <w:name w:val="Observation"/>
    <w:basedOn w:val="Proposal"/>
    <w:qFormat/>
    <w:pPr>
      <w:numPr>
        <w:numId w:val="9"/>
      </w:numPr>
    </w:pPr>
  </w:style>
  <w:style w:type="paragraph" w:styleId="af4">
    <w:name w:val="table of figures"/>
    <w:basedOn w:val="a0"/>
    <w:next w:val="a0"/>
    <w:uiPriority w:val="99"/>
    <w:pPr>
      <w:ind w:left="1418" w:hanging="1418"/>
      <w:jc w:val="left"/>
    </w:pPr>
    <w:rPr>
      <w:b/>
    </w:rPr>
  </w:style>
  <w:style w:type="paragraph" w:customStyle="1" w:styleId="CRCoverPage">
    <w:name w:val="CR Cover Page"/>
    <w:link w:val="CRCoverPageZchn"/>
    <w:pPr>
      <w:spacing w:after="120"/>
    </w:pPr>
    <w:rPr>
      <w:rFonts w:ascii="Arial" w:hAnsi="Arial"/>
      <w:lang w:val="en-GB"/>
    </w:rPr>
  </w:style>
  <w:style w:type="character" w:customStyle="1" w:styleId="ReferenceChar">
    <w:name w:val="Reference Char"/>
    <w:link w:val="Reference"/>
    <w:rPr>
      <w:rFonts w:ascii="Arial" w:eastAsia="Times New Roman" w:hAnsi="Arial"/>
      <w:lang w:val="en-GB" w:eastAsia="zh-CN"/>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LightList-Accent31">
    <w:name w:val="Light List - Accent 31"/>
    <w:hidden/>
    <w:uiPriority w:val="99"/>
    <w:semiHidden/>
    <w:rPr>
      <w:rFonts w:ascii="Arial" w:hAnsi="Arial"/>
      <w:lang w:val="en-GB" w:eastAsia="zh-CN"/>
    </w:rPr>
  </w:style>
  <w:style w:type="character" w:customStyle="1" w:styleId="TAHCar">
    <w:name w:val="TAH Car"/>
    <w:link w:val="TAH"/>
    <w:qFormat/>
    <w:rPr>
      <w:rFonts w:ascii="Arial" w:eastAsia="Times New Roman" w:hAnsi="Arial"/>
      <w:b/>
      <w:sz w:val="18"/>
      <w:lang w:val="en-GB"/>
    </w:rPr>
  </w:style>
  <w:style w:type="character" w:customStyle="1" w:styleId="Char0">
    <w:name w:val="바닥글 Char"/>
    <w:link w:val="ac"/>
    <w:rPr>
      <w:rFonts w:ascii="Arial" w:eastAsia="Times New Roman" w:hAnsi="Arial" w:cs="Arial"/>
      <w:b/>
      <w:bCs/>
      <w:i/>
      <w:iCs/>
      <w:noProof/>
      <w:sz w:val="18"/>
      <w:szCs w:val="18"/>
      <w:lang w:eastAsia="zh-CN"/>
    </w:rPr>
  </w:style>
  <w:style w:type="character" w:styleId="af5">
    <w:name w:val="Strong"/>
    <w:uiPriority w:val="22"/>
    <w:qFormat/>
    <w:rPr>
      <w:b/>
      <w:bCs/>
    </w:rPr>
  </w:style>
  <w:style w:type="character" w:customStyle="1" w:styleId="TFChar">
    <w:name w:val="TF Char"/>
    <w:link w:val="TF"/>
    <w:rPr>
      <w:rFonts w:ascii="Arial" w:eastAsia="Times New Roman" w:hAnsi="Arial"/>
      <w:b/>
      <w:lang w:val="en-GB"/>
    </w:rPr>
  </w:style>
  <w:style w:type="paragraph" w:customStyle="1" w:styleId="Default">
    <w:name w:val="Default"/>
    <w:pPr>
      <w:autoSpaceDE w:val="0"/>
      <w:autoSpaceDN w:val="0"/>
      <w:adjustRightInd w:val="0"/>
    </w:pPr>
    <w:rPr>
      <w:rFonts w:ascii="Times New Roman" w:hAnsi="Times New Roman"/>
      <w:color w:val="000000"/>
      <w:sz w:val="24"/>
      <w:szCs w:val="24"/>
      <w:lang w:val="sv-SE" w:eastAsia="zh-CN"/>
    </w:rPr>
  </w:style>
  <w:style w:type="character" w:customStyle="1" w:styleId="PlainTable31">
    <w:name w:val="Plain Table 31"/>
    <w:uiPriority w:val="19"/>
    <w:qFormat/>
    <w:rPr>
      <w:i/>
      <w:iCs/>
      <w:color w:val="404040"/>
    </w:rPr>
  </w:style>
  <w:style w:type="paragraph" w:customStyle="1" w:styleId="LightGrid-Accent31">
    <w:name w:val="Light Grid - Accent 31"/>
    <w:basedOn w:val="a0"/>
    <w:uiPriority w:val="34"/>
    <w:qFormat/>
    <w:pPr>
      <w:overflowPunct/>
      <w:autoSpaceDE/>
      <w:autoSpaceDN/>
      <w:adjustRightInd/>
      <w:spacing w:after="0"/>
      <w:ind w:left="720"/>
      <w:jc w:val="left"/>
      <w:textAlignment w:val="auto"/>
    </w:pPr>
    <w:rPr>
      <w:rFonts w:ascii="Calibri" w:eastAsia="SimSun" w:hAnsi="Calibri"/>
      <w:sz w:val="22"/>
      <w:szCs w:val="22"/>
      <w:lang w:val="sv-SE"/>
    </w:rPr>
  </w:style>
  <w:style w:type="character" w:customStyle="1" w:styleId="Char2">
    <w:name w:val="메모 텍스트 Char"/>
    <w:link w:val="af2"/>
    <w:uiPriority w:val="99"/>
    <w:qFormat/>
    <w:rPr>
      <w:rFonts w:ascii="Arial" w:eastAsia="Times New Roman" w:hAnsi="Arial"/>
      <w:lang w:val="en-GB" w:eastAsia="zh-CN"/>
    </w:rPr>
  </w:style>
  <w:style w:type="paragraph" w:customStyle="1" w:styleId="IvDbodytext">
    <w:name w:val="IvD bodytext"/>
    <w:basedOn w:val="ab"/>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Pr>
      <w:rFonts w:ascii="Arial" w:eastAsia="Times New Roman" w:hAnsi="Arial"/>
      <w:spacing w:val="2"/>
      <w:lang w:val="en-US" w:eastAsia="en-US"/>
    </w:rPr>
  </w:style>
  <w:style w:type="paragraph" w:customStyle="1" w:styleId="Body">
    <w:name w:val="Body"/>
    <w:basedOn w:val="a0"/>
    <w:uiPriority w:val="99"/>
    <w:pPr>
      <w:overflowPunct/>
      <w:autoSpaceDE/>
      <w:autoSpaceDN/>
      <w:adjustRightInd/>
      <w:spacing w:after="200" w:line="276" w:lineRule="auto"/>
      <w:ind w:left="450"/>
      <w:textAlignment w:val="auto"/>
    </w:pPr>
    <w:rPr>
      <w:rFonts w:asciiTheme="minorHAnsi" w:eastAsiaTheme="minorEastAsia" w:hAnsiTheme="minorHAnsi" w:cstheme="minorBidi"/>
      <w:sz w:val="22"/>
      <w:szCs w:val="22"/>
      <w:lang w:val="en-US"/>
    </w:rPr>
  </w:style>
  <w:style w:type="paragraph" w:styleId="af6">
    <w:name w:val="Revision"/>
    <w:hidden/>
    <w:uiPriority w:val="99"/>
    <w:unhideWhenUsed/>
    <w:rPr>
      <w:rFonts w:ascii="Arial" w:eastAsia="Times New Roman" w:hAnsi="Arial"/>
      <w:lang w:val="en-GB" w:eastAsia="zh-CN"/>
    </w:rPr>
  </w:style>
  <w:style w:type="table" w:styleId="af7">
    <w:name w:val="Table Grid"/>
    <w:basedOn w:val="a2"/>
    <w:rPr>
      <w:rFonts w:eastAsia="Times New Roman"/>
      <w:lang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hnZchn">
    <w:name w:val="Zchn Zchn"/>
    <w:semiHidden/>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Zchn">
    <w:name w:val="B1 Zchn"/>
    <w:basedOn w:val="a1"/>
    <w:link w:val="B1"/>
    <w:rPr>
      <w:rFonts w:ascii="Arial" w:eastAsia="Times New Roman" w:hAnsi="Arial"/>
      <w:lang w:val="en-GB"/>
    </w:rPr>
  </w:style>
  <w:style w:type="paragraph" w:styleId="af8">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목록 단"/>
    <w:basedOn w:val="a0"/>
    <w:link w:val="Char3"/>
    <w:uiPriority w:val="99"/>
    <w:qFormat/>
    <w:pPr>
      <w:ind w:leftChars="400" w:left="800"/>
    </w:pPr>
  </w:style>
  <w:style w:type="character" w:customStyle="1" w:styleId="apple-converted-space">
    <w:name w:val="apple-converted-space"/>
    <w:basedOn w:val="a1"/>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8"/>
    <w:rPr>
      <w:rFonts w:ascii="Arial" w:eastAsia="Times New Roman" w:hAnsi="Arial" w:cs="Arial"/>
      <w:b/>
      <w:bCs/>
      <w:noProof/>
      <w:sz w:val="18"/>
      <w:szCs w:val="18"/>
      <w:lang w:eastAsia="zh-CN"/>
    </w:rPr>
  </w:style>
  <w:style w:type="character" w:customStyle="1" w:styleId="B1Char">
    <w:name w:val="B1 Char"/>
    <w:qFormat/>
  </w:style>
  <w:style w:type="character" w:customStyle="1" w:styleId="B2Car">
    <w:name w:val="B2 Car"/>
    <w:basedOn w:val="a1"/>
    <w:link w:val="B2"/>
    <w:rPr>
      <w:rFonts w:ascii="Arial" w:eastAsia="Times New Roman" w:hAnsi="Arial"/>
      <w:lang w:val="en-GB"/>
    </w:rPr>
  </w:style>
  <w:style w:type="character" w:customStyle="1" w:styleId="B3Char">
    <w:name w:val="B3 Char"/>
    <w:link w:val="B3"/>
    <w:qFormat/>
    <w:rPr>
      <w:rFonts w:ascii="Arial" w:eastAsia="Times New Roman" w:hAnsi="Arial"/>
      <w:lang w:val="en-GB"/>
    </w:rPr>
  </w:style>
  <w:style w:type="character" w:customStyle="1" w:styleId="THChar">
    <w:name w:val="TH Char"/>
    <w:link w:val="TH"/>
    <w:qFormat/>
    <w:rPr>
      <w:rFonts w:ascii="Arial" w:eastAsia="Times New Roman" w:hAnsi="Arial"/>
      <w:b/>
      <w:lang w:val="en-GB"/>
    </w:rPr>
  </w:style>
  <w:style w:type="character" w:customStyle="1" w:styleId="TFZchn">
    <w:name w:val="TF Zchn"/>
    <w:locked/>
    <w:rPr>
      <w:rFonts w:ascii="Arial" w:eastAsia="Times New Roman" w:hAnsi="Arial"/>
      <w:b/>
    </w:rPr>
  </w:style>
  <w:style w:type="paragraph" w:customStyle="1" w:styleId="NO">
    <w:name w:val="NO"/>
    <w:basedOn w:val="a0"/>
    <w:link w:val="NOChar"/>
    <w:qFormat/>
    <w:pPr>
      <w:keepLines/>
      <w:spacing w:after="180"/>
      <w:ind w:left="1135" w:hanging="851"/>
      <w:jc w:val="left"/>
    </w:pPr>
    <w:rPr>
      <w:rFonts w:ascii="Times New Roman" w:hAnsi="Times New Roman"/>
      <w:lang w:val="x-none" w:eastAsia="x-none"/>
    </w:rPr>
  </w:style>
  <w:style w:type="character" w:customStyle="1" w:styleId="NOChar">
    <w:name w:val="NO Char"/>
    <w:link w:val="NO"/>
    <w:qFormat/>
    <w:rPr>
      <w:rFonts w:ascii="Times New Roman" w:eastAsia="Times New Roman" w:hAnsi="Times New Roman"/>
      <w:lang w:val="x-none" w:eastAsia="x-none"/>
    </w:rPr>
  </w:style>
  <w:style w:type="character" w:customStyle="1" w:styleId="B1Char1">
    <w:name w:val="B1 Char1"/>
    <w:qFormat/>
    <w:rPr>
      <w:rFonts w:eastAsia="Times New Roman"/>
    </w:rPr>
  </w:style>
  <w:style w:type="character" w:customStyle="1" w:styleId="B2Char">
    <w:name w:val="B2 Char"/>
    <w:qFormat/>
    <w:rPr>
      <w:rFonts w:eastAsia="Times New Roman"/>
    </w:rPr>
  </w:style>
  <w:style w:type="character" w:customStyle="1" w:styleId="B3Char2">
    <w:name w:val="B3 Char2"/>
    <w:qFormat/>
    <w:rPr>
      <w:rFonts w:eastAsia="Times New Roman"/>
    </w:rPr>
  </w:style>
  <w:style w:type="character" w:customStyle="1" w:styleId="B4Char">
    <w:name w:val="B4 Char"/>
    <w:link w:val="B4"/>
    <w:qFormat/>
    <w:rPr>
      <w:rFonts w:ascii="Arial" w:eastAsia="Times New Roman" w:hAnsi="Arial"/>
      <w:lang w:val="en-GB"/>
    </w:rPr>
  </w:style>
  <w:style w:type="character" w:customStyle="1" w:styleId="B5Char">
    <w:name w:val="B5 Char"/>
    <w:link w:val="B5"/>
    <w:qFormat/>
    <w:rPr>
      <w:rFonts w:ascii="Arial" w:eastAsia="Times New Roman" w:hAnsi="Arial"/>
      <w:lang w:val="en-GB"/>
    </w:rPr>
  </w:style>
  <w:style w:type="character" w:customStyle="1" w:styleId="TALCar">
    <w:name w:val="TAL Car"/>
    <w:link w:val="TAL"/>
    <w:qFormat/>
    <w:rPr>
      <w:rFonts w:ascii="Arial" w:eastAsia="Times New Roman" w:hAnsi="Arial"/>
      <w:sz w:val="18"/>
      <w:lang w:val="en-GB"/>
    </w:rPr>
  </w:style>
  <w:style w:type="paragraph" w:customStyle="1" w:styleId="Doc-title">
    <w:name w:val="Doc-title"/>
    <w:basedOn w:val="a0"/>
    <w:next w:val="Doc-text2"/>
    <w:link w:val="Doc-titleChar"/>
    <w:qFormat/>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Pr>
      <w:rFonts w:ascii="Arial" w:eastAsia="MS Mincho" w:hAnsi="Arial"/>
      <w:noProof/>
      <w:szCs w:val="24"/>
      <w:lang w:val="en-GB" w:eastAsia="en-GB"/>
    </w:rPr>
  </w:style>
  <w:style w:type="paragraph" w:customStyle="1" w:styleId="Agreement">
    <w:name w:val="Agreement"/>
    <w:basedOn w:val="a0"/>
    <w:next w:val="Doc-text2"/>
    <w:qFormat/>
    <w:pPr>
      <w:numPr>
        <w:numId w:val="11"/>
      </w:numPr>
      <w:overflowPunct/>
      <w:autoSpaceDE/>
      <w:autoSpaceDN/>
      <w:adjustRightInd/>
      <w:spacing w:before="60" w:after="0"/>
      <w:jc w:val="left"/>
      <w:textAlignment w:val="auto"/>
    </w:pPr>
    <w:rPr>
      <w:rFonts w:eastAsia="MS Mincho"/>
      <w:b/>
      <w:szCs w:val="24"/>
      <w:lang w:eastAsia="en-GB"/>
    </w:rPr>
  </w:style>
  <w:style w:type="character" w:customStyle="1" w:styleId="Char3">
    <w:name w:val="목록 단락 Char"/>
    <w:aliases w:val="- Bullets Char,リスト段落 Char,?? ?? Char,????? Char,???? Char,Lista1 Char,列出段落1 Char,中等深浅网格 1 - 着色 21 Char,列表段落 Char,¥¡¡¡¡ì¬º¥¹¥È¶ÎÂä Char,ÁÐ³ö¶ÎÂä Char,列表段落1 Char,—ño’i—Ž Char,¥ê¥¹¥È¶ÎÂä Char,1st level - Bullet List Paragraph Char,목록단락 Char"/>
    <w:link w:val="af8"/>
    <w:uiPriority w:val="99"/>
    <w:qFormat/>
    <w:locked/>
    <w:rPr>
      <w:rFonts w:ascii="Arial" w:eastAsia="Times New Roman" w:hAnsi="Arial"/>
      <w:lang w:val="en-GB" w:eastAsia="zh-CN"/>
    </w:rPr>
  </w:style>
  <w:style w:type="paragraph" w:customStyle="1" w:styleId="Doc-comment">
    <w:name w:val="Doc-comment"/>
    <w:basedOn w:val="a0"/>
    <w:next w:val="Doc-text2"/>
    <w:qFormat/>
    <w:rsid w:val="00A239AD"/>
    <w:pPr>
      <w:tabs>
        <w:tab w:val="left" w:pos="1622"/>
      </w:tabs>
      <w:overflowPunct/>
      <w:autoSpaceDE/>
      <w:autoSpaceDN/>
      <w:adjustRightInd/>
      <w:spacing w:after="0"/>
      <w:ind w:left="1622" w:hanging="363"/>
      <w:jc w:val="left"/>
      <w:textAlignment w:val="auto"/>
    </w:pPr>
    <w:rPr>
      <w:rFonts w:eastAsia="MS Mincho"/>
      <w:i/>
      <w:szCs w:val="24"/>
      <w:lang w:eastAsia="en-GB"/>
    </w:rPr>
  </w:style>
  <w:style w:type="paragraph" w:customStyle="1" w:styleId="PL">
    <w:name w:val="PL"/>
    <w:link w:val="PLChar"/>
    <w:qFormat/>
    <w:rsid w:val="00E975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E97537"/>
    <w:rPr>
      <w:rFonts w:ascii="Courier New" w:eastAsia="Times New Roman" w:hAnsi="Courier New"/>
      <w:noProof/>
      <w:sz w:val="16"/>
      <w:shd w:val="clear" w:color="auto" w:fill="E6E6E6"/>
      <w:lang w:val="en-GB" w:eastAsia="en-GB"/>
    </w:rPr>
  </w:style>
  <w:style w:type="character" w:customStyle="1" w:styleId="EditorsNoteChar">
    <w:name w:val="Editor's Note Char"/>
    <w:aliases w:val="EN Char"/>
    <w:link w:val="EditorsNote"/>
    <w:qFormat/>
    <w:locked/>
    <w:rsid w:val="0062317E"/>
    <w:rPr>
      <w:rFonts w:ascii="Arial" w:eastAsia="Times New Roman" w:hAnsi="Arial"/>
      <w:color w:val="FF0000"/>
      <w:lang w:val="en-GB"/>
    </w:rPr>
  </w:style>
  <w:style w:type="paragraph" w:customStyle="1" w:styleId="FirstChange">
    <w:name w:val="First Change"/>
    <w:basedOn w:val="a0"/>
    <w:qFormat/>
    <w:rsid w:val="00766643"/>
    <w:pPr>
      <w:overflowPunct/>
      <w:autoSpaceDE/>
      <w:autoSpaceDN/>
      <w:adjustRightInd/>
      <w:spacing w:after="180" w:line="259" w:lineRule="auto"/>
      <w:jc w:val="center"/>
      <w:textAlignment w:val="auto"/>
    </w:pPr>
    <w:rPr>
      <w:rFonts w:ascii="Times New Roman" w:eastAsia="SimSun" w:hAnsi="Times New Roman"/>
      <w:color w:val="FF0000"/>
      <w:lang w:eastAsia="en-US"/>
    </w:rPr>
  </w:style>
  <w:style w:type="character" w:customStyle="1" w:styleId="CRCoverPageZchn">
    <w:name w:val="CR Cover Page Zchn"/>
    <w:link w:val="CRCoverPage"/>
    <w:qFormat/>
    <w:locked/>
    <w:rsid w:val="00E46E32"/>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5147918">
      <w:bodyDiv w:val="1"/>
      <w:marLeft w:val="0"/>
      <w:marRight w:val="0"/>
      <w:marTop w:val="0"/>
      <w:marBottom w:val="0"/>
      <w:divBdr>
        <w:top w:val="none" w:sz="0" w:space="0" w:color="auto"/>
        <w:left w:val="none" w:sz="0" w:space="0" w:color="auto"/>
        <w:bottom w:val="none" w:sz="0" w:space="0" w:color="auto"/>
        <w:right w:val="none" w:sz="0" w:space="0" w:color="auto"/>
      </w:divBdr>
    </w:div>
    <w:div w:id="170683785">
      <w:bodyDiv w:val="1"/>
      <w:marLeft w:val="0"/>
      <w:marRight w:val="0"/>
      <w:marTop w:val="0"/>
      <w:marBottom w:val="0"/>
      <w:divBdr>
        <w:top w:val="none" w:sz="0" w:space="0" w:color="auto"/>
        <w:left w:val="none" w:sz="0" w:space="0" w:color="auto"/>
        <w:bottom w:val="none" w:sz="0" w:space="0" w:color="auto"/>
        <w:right w:val="none" w:sz="0" w:space="0" w:color="auto"/>
      </w:divBdr>
    </w:div>
    <w:div w:id="183789923">
      <w:bodyDiv w:val="1"/>
      <w:marLeft w:val="0"/>
      <w:marRight w:val="0"/>
      <w:marTop w:val="0"/>
      <w:marBottom w:val="0"/>
      <w:divBdr>
        <w:top w:val="none" w:sz="0" w:space="0" w:color="auto"/>
        <w:left w:val="none" w:sz="0" w:space="0" w:color="auto"/>
        <w:bottom w:val="none" w:sz="0" w:space="0" w:color="auto"/>
        <w:right w:val="none" w:sz="0" w:space="0" w:color="auto"/>
      </w:divBdr>
    </w:div>
    <w:div w:id="200289705">
      <w:bodyDiv w:val="1"/>
      <w:marLeft w:val="0"/>
      <w:marRight w:val="0"/>
      <w:marTop w:val="0"/>
      <w:marBottom w:val="0"/>
      <w:divBdr>
        <w:top w:val="none" w:sz="0" w:space="0" w:color="auto"/>
        <w:left w:val="none" w:sz="0" w:space="0" w:color="auto"/>
        <w:bottom w:val="none" w:sz="0" w:space="0" w:color="auto"/>
        <w:right w:val="none" w:sz="0" w:space="0" w:color="auto"/>
      </w:divBdr>
    </w:div>
    <w:div w:id="201096910">
      <w:bodyDiv w:val="1"/>
      <w:marLeft w:val="0"/>
      <w:marRight w:val="0"/>
      <w:marTop w:val="0"/>
      <w:marBottom w:val="0"/>
      <w:divBdr>
        <w:top w:val="none" w:sz="0" w:space="0" w:color="auto"/>
        <w:left w:val="none" w:sz="0" w:space="0" w:color="auto"/>
        <w:bottom w:val="none" w:sz="0" w:space="0" w:color="auto"/>
        <w:right w:val="none" w:sz="0" w:space="0" w:color="auto"/>
      </w:divBdr>
      <w:divsChild>
        <w:div w:id="259413208">
          <w:marLeft w:val="0"/>
          <w:marRight w:val="0"/>
          <w:marTop w:val="0"/>
          <w:marBottom w:val="0"/>
          <w:divBdr>
            <w:top w:val="none" w:sz="0" w:space="0" w:color="auto"/>
            <w:left w:val="none" w:sz="0" w:space="0" w:color="auto"/>
            <w:bottom w:val="none" w:sz="0" w:space="0" w:color="auto"/>
            <w:right w:val="none" w:sz="0" w:space="0" w:color="auto"/>
          </w:divBdr>
        </w:div>
      </w:divsChild>
    </w:div>
    <w:div w:id="206649247">
      <w:bodyDiv w:val="1"/>
      <w:marLeft w:val="0"/>
      <w:marRight w:val="0"/>
      <w:marTop w:val="0"/>
      <w:marBottom w:val="0"/>
      <w:divBdr>
        <w:top w:val="none" w:sz="0" w:space="0" w:color="auto"/>
        <w:left w:val="none" w:sz="0" w:space="0" w:color="auto"/>
        <w:bottom w:val="none" w:sz="0" w:space="0" w:color="auto"/>
        <w:right w:val="none" w:sz="0" w:space="0" w:color="auto"/>
      </w:divBdr>
    </w:div>
    <w:div w:id="246110803">
      <w:bodyDiv w:val="1"/>
      <w:marLeft w:val="0"/>
      <w:marRight w:val="0"/>
      <w:marTop w:val="0"/>
      <w:marBottom w:val="0"/>
      <w:divBdr>
        <w:top w:val="none" w:sz="0" w:space="0" w:color="auto"/>
        <w:left w:val="none" w:sz="0" w:space="0" w:color="auto"/>
        <w:bottom w:val="none" w:sz="0" w:space="0" w:color="auto"/>
        <w:right w:val="none" w:sz="0" w:space="0" w:color="auto"/>
      </w:divBdr>
    </w:div>
    <w:div w:id="261031165">
      <w:bodyDiv w:val="1"/>
      <w:marLeft w:val="0"/>
      <w:marRight w:val="0"/>
      <w:marTop w:val="0"/>
      <w:marBottom w:val="0"/>
      <w:divBdr>
        <w:top w:val="none" w:sz="0" w:space="0" w:color="auto"/>
        <w:left w:val="none" w:sz="0" w:space="0" w:color="auto"/>
        <w:bottom w:val="none" w:sz="0" w:space="0" w:color="auto"/>
        <w:right w:val="none" w:sz="0" w:space="0" w:color="auto"/>
      </w:divBdr>
    </w:div>
    <w:div w:id="283389610">
      <w:bodyDiv w:val="1"/>
      <w:marLeft w:val="0"/>
      <w:marRight w:val="0"/>
      <w:marTop w:val="0"/>
      <w:marBottom w:val="0"/>
      <w:divBdr>
        <w:top w:val="none" w:sz="0" w:space="0" w:color="auto"/>
        <w:left w:val="none" w:sz="0" w:space="0" w:color="auto"/>
        <w:bottom w:val="none" w:sz="0" w:space="0" w:color="auto"/>
        <w:right w:val="none" w:sz="0" w:space="0" w:color="auto"/>
      </w:divBdr>
    </w:div>
    <w:div w:id="397364341">
      <w:bodyDiv w:val="1"/>
      <w:marLeft w:val="0"/>
      <w:marRight w:val="0"/>
      <w:marTop w:val="0"/>
      <w:marBottom w:val="0"/>
      <w:divBdr>
        <w:top w:val="none" w:sz="0" w:space="0" w:color="auto"/>
        <w:left w:val="none" w:sz="0" w:space="0" w:color="auto"/>
        <w:bottom w:val="none" w:sz="0" w:space="0" w:color="auto"/>
        <w:right w:val="none" w:sz="0" w:space="0" w:color="auto"/>
      </w:divBdr>
    </w:div>
    <w:div w:id="430397929">
      <w:bodyDiv w:val="1"/>
      <w:marLeft w:val="0"/>
      <w:marRight w:val="0"/>
      <w:marTop w:val="0"/>
      <w:marBottom w:val="0"/>
      <w:divBdr>
        <w:top w:val="none" w:sz="0" w:space="0" w:color="auto"/>
        <w:left w:val="none" w:sz="0" w:space="0" w:color="auto"/>
        <w:bottom w:val="none" w:sz="0" w:space="0" w:color="auto"/>
        <w:right w:val="none" w:sz="0" w:space="0" w:color="auto"/>
      </w:divBdr>
    </w:div>
    <w:div w:id="437677589">
      <w:bodyDiv w:val="1"/>
      <w:marLeft w:val="0"/>
      <w:marRight w:val="0"/>
      <w:marTop w:val="0"/>
      <w:marBottom w:val="0"/>
      <w:divBdr>
        <w:top w:val="none" w:sz="0" w:space="0" w:color="auto"/>
        <w:left w:val="none" w:sz="0" w:space="0" w:color="auto"/>
        <w:bottom w:val="none" w:sz="0" w:space="0" w:color="auto"/>
        <w:right w:val="none" w:sz="0" w:space="0" w:color="auto"/>
      </w:divBdr>
    </w:div>
    <w:div w:id="443114887">
      <w:bodyDiv w:val="1"/>
      <w:marLeft w:val="0"/>
      <w:marRight w:val="0"/>
      <w:marTop w:val="0"/>
      <w:marBottom w:val="0"/>
      <w:divBdr>
        <w:top w:val="none" w:sz="0" w:space="0" w:color="auto"/>
        <w:left w:val="none" w:sz="0" w:space="0" w:color="auto"/>
        <w:bottom w:val="none" w:sz="0" w:space="0" w:color="auto"/>
        <w:right w:val="none" w:sz="0" w:space="0" w:color="auto"/>
      </w:divBdr>
      <w:divsChild>
        <w:div w:id="479658702">
          <w:marLeft w:val="274"/>
          <w:marRight w:val="0"/>
          <w:marTop w:val="86"/>
          <w:marBottom w:val="0"/>
          <w:divBdr>
            <w:top w:val="none" w:sz="0" w:space="0" w:color="auto"/>
            <w:left w:val="none" w:sz="0" w:space="0" w:color="auto"/>
            <w:bottom w:val="none" w:sz="0" w:space="0" w:color="auto"/>
            <w:right w:val="none" w:sz="0" w:space="0" w:color="auto"/>
          </w:divBdr>
        </w:div>
        <w:div w:id="536352294">
          <w:marLeft w:val="274"/>
          <w:marRight w:val="0"/>
          <w:marTop w:val="96"/>
          <w:marBottom w:val="0"/>
          <w:divBdr>
            <w:top w:val="none" w:sz="0" w:space="0" w:color="auto"/>
            <w:left w:val="none" w:sz="0" w:space="0" w:color="auto"/>
            <w:bottom w:val="none" w:sz="0" w:space="0" w:color="auto"/>
            <w:right w:val="none" w:sz="0" w:space="0" w:color="auto"/>
          </w:divBdr>
        </w:div>
        <w:div w:id="1064372809">
          <w:marLeft w:val="835"/>
          <w:marRight w:val="0"/>
          <w:marTop w:val="77"/>
          <w:marBottom w:val="0"/>
          <w:divBdr>
            <w:top w:val="none" w:sz="0" w:space="0" w:color="auto"/>
            <w:left w:val="none" w:sz="0" w:space="0" w:color="auto"/>
            <w:bottom w:val="none" w:sz="0" w:space="0" w:color="auto"/>
            <w:right w:val="none" w:sz="0" w:space="0" w:color="auto"/>
          </w:divBdr>
        </w:div>
        <w:div w:id="1278828596">
          <w:marLeft w:val="835"/>
          <w:marRight w:val="0"/>
          <w:marTop w:val="77"/>
          <w:marBottom w:val="0"/>
          <w:divBdr>
            <w:top w:val="none" w:sz="0" w:space="0" w:color="auto"/>
            <w:left w:val="none" w:sz="0" w:space="0" w:color="auto"/>
            <w:bottom w:val="none" w:sz="0" w:space="0" w:color="auto"/>
            <w:right w:val="none" w:sz="0" w:space="0" w:color="auto"/>
          </w:divBdr>
        </w:div>
        <w:div w:id="1717318070">
          <w:marLeft w:val="835"/>
          <w:marRight w:val="0"/>
          <w:marTop w:val="96"/>
          <w:marBottom w:val="0"/>
          <w:divBdr>
            <w:top w:val="none" w:sz="0" w:space="0" w:color="auto"/>
            <w:left w:val="none" w:sz="0" w:space="0" w:color="auto"/>
            <w:bottom w:val="none" w:sz="0" w:space="0" w:color="auto"/>
            <w:right w:val="none" w:sz="0" w:space="0" w:color="auto"/>
          </w:divBdr>
        </w:div>
      </w:divsChild>
    </w:div>
    <w:div w:id="476924110">
      <w:bodyDiv w:val="1"/>
      <w:marLeft w:val="0"/>
      <w:marRight w:val="0"/>
      <w:marTop w:val="0"/>
      <w:marBottom w:val="0"/>
      <w:divBdr>
        <w:top w:val="none" w:sz="0" w:space="0" w:color="auto"/>
        <w:left w:val="none" w:sz="0" w:space="0" w:color="auto"/>
        <w:bottom w:val="none" w:sz="0" w:space="0" w:color="auto"/>
        <w:right w:val="none" w:sz="0" w:space="0" w:color="auto"/>
      </w:divBdr>
    </w:div>
    <w:div w:id="500900806">
      <w:bodyDiv w:val="1"/>
      <w:marLeft w:val="0"/>
      <w:marRight w:val="0"/>
      <w:marTop w:val="0"/>
      <w:marBottom w:val="0"/>
      <w:divBdr>
        <w:top w:val="none" w:sz="0" w:space="0" w:color="auto"/>
        <w:left w:val="none" w:sz="0" w:space="0" w:color="auto"/>
        <w:bottom w:val="none" w:sz="0" w:space="0" w:color="auto"/>
        <w:right w:val="none" w:sz="0" w:space="0" w:color="auto"/>
      </w:divBdr>
    </w:div>
    <w:div w:id="538082142">
      <w:bodyDiv w:val="1"/>
      <w:marLeft w:val="0"/>
      <w:marRight w:val="0"/>
      <w:marTop w:val="0"/>
      <w:marBottom w:val="0"/>
      <w:divBdr>
        <w:top w:val="none" w:sz="0" w:space="0" w:color="auto"/>
        <w:left w:val="none" w:sz="0" w:space="0" w:color="auto"/>
        <w:bottom w:val="none" w:sz="0" w:space="0" w:color="auto"/>
        <w:right w:val="none" w:sz="0" w:space="0" w:color="auto"/>
      </w:divBdr>
      <w:divsChild>
        <w:div w:id="2124380816">
          <w:marLeft w:val="274"/>
          <w:marRight w:val="0"/>
          <w:marTop w:val="115"/>
          <w:marBottom w:val="0"/>
          <w:divBdr>
            <w:top w:val="none" w:sz="0" w:space="0" w:color="auto"/>
            <w:left w:val="none" w:sz="0" w:space="0" w:color="auto"/>
            <w:bottom w:val="none" w:sz="0" w:space="0" w:color="auto"/>
            <w:right w:val="none" w:sz="0" w:space="0" w:color="auto"/>
          </w:divBdr>
        </w:div>
      </w:divsChild>
    </w:div>
    <w:div w:id="634869202">
      <w:bodyDiv w:val="1"/>
      <w:marLeft w:val="0"/>
      <w:marRight w:val="0"/>
      <w:marTop w:val="0"/>
      <w:marBottom w:val="0"/>
      <w:divBdr>
        <w:top w:val="none" w:sz="0" w:space="0" w:color="auto"/>
        <w:left w:val="none" w:sz="0" w:space="0" w:color="auto"/>
        <w:bottom w:val="none" w:sz="0" w:space="0" w:color="auto"/>
        <w:right w:val="none" w:sz="0" w:space="0" w:color="auto"/>
      </w:divBdr>
    </w:div>
    <w:div w:id="721442788">
      <w:bodyDiv w:val="1"/>
      <w:marLeft w:val="0"/>
      <w:marRight w:val="0"/>
      <w:marTop w:val="0"/>
      <w:marBottom w:val="0"/>
      <w:divBdr>
        <w:top w:val="none" w:sz="0" w:space="0" w:color="auto"/>
        <w:left w:val="none" w:sz="0" w:space="0" w:color="auto"/>
        <w:bottom w:val="none" w:sz="0" w:space="0" w:color="auto"/>
        <w:right w:val="none" w:sz="0" w:space="0" w:color="auto"/>
      </w:divBdr>
    </w:div>
    <w:div w:id="738484313">
      <w:bodyDiv w:val="1"/>
      <w:marLeft w:val="0"/>
      <w:marRight w:val="0"/>
      <w:marTop w:val="0"/>
      <w:marBottom w:val="0"/>
      <w:divBdr>
        <w:top w:val="none" w:sz="0" w:space="0" w:color="auto"/>
        <w:left w:val="none" w:sz="0" w:space="0" w:color="auto"/>
        <w:bottom w:val="none" w:sz="0" w:space="0" w:color="auto"/>
        <w:right w:val="none" w:sz="0" w:space="0" w:color="auto"/>
      </w:divBdr>
    </w:div>
    <w:div w:id="832767000">
      <w:bodyDiv w:val="1"/>
      <w:marLeft w:val="0"/>
      <w:marRight w:val="0"/>
      <w:marTop w:val="0"/>
      <w:marBottom w:val="0"/>
      <w:divBdr>
        <w:top w:val="none" w:sz="0" w:space="0" w:color="auto"/>
        <w:left w:val="none" w:sz="0" w:space="0" w:color="auto"/>
        <w:bottom w:val="none" w:sz="0" w:space="0" w:color="auto"/>
        <w:right w:val="none" w:sz="0" w:space="0" w:color="auto"/>
      </w:divBdr>
    </w:div>
    <w:div w:id="858812944">
      <w:bodyDiv w:val="1"/>
      <w:marLeft w:val="0"/>
      <w:marRight w:val="0"/>
      <w:marTop w:val="0"/>
      <w:marBottom w:val="0"/>
      <w:divBdr>
        <w:top w:val="none" w:sz="0" w:space="0" w:color="auto"/>
        <w:left w:val="none" w:sz="0" w:space="0" w:color="auto"/>
        <w:bottom w:val="none" w:sz="0" w:space="0" w:color="auto"/>
        <w:right w:val="none" w:sz="0" w:space="0" w:color="auto"/>
      </w:divBdr>
    </w:div>
    <w:div w:id="986666582">
      <w:bodyDiv w:val="1"/>
      <w:marLeft w:val="0"/>
      <w:marRight w:val="0"/>
      <w:marTop w:val="0"/>
      <w:marBottom w:val="0"/>
      <w:divBdr>
        <w:top w:val="none" w:sz="0" w:space="0" w:color="auto"/>
        <w:left w:val="none" w:sz="0" w:space="0" w:color="auto"/>
        <w:bottom w:val="none" w:sz="0" w:space="0" w:color="auto"/>
        <w:right w:val="none" w:sz="0" w:space="0" w:color="auto"/>
      </w:divBdr>
    </w:div>
    <w:div w:id="1000809621">
      <w:bodyDiv w:val="1"/>
      <w:marLeft w:val="0"/>
      <w:marRight w:val="0"/>
      <w:marTop w:val="0"/>
      <w:marBottom w:val="0"/>
      <w:divBdr>
        <w:top w:val="none" w:sz="0" w:space="0" w:color="auto"/>
        <w:left w:val="none" w:sz="0" w:space="0" w:color="auto"/>
        <w:bottom w:val="none" w:sz="0" w:space="0" w:color="auto"/>
        <w:right w:val="none" w:sz="0" w:space="0" w:color="auto"/>
      </w:divBdr>
    </w:div>
    <w:div w:id="1009916937">
      <w:bodyDiv w:val="1"/>
      <w:marLeft w:val="0"/>
      <w:marRight w:val="0"/>
      <w:marTop w:val="0"/>
      <w:marBottom w:val="0"/>
      <w:divBdr>
        <w:top w:val="none" w:sz="0" w:space="0" w:color="auto"/>
        <w:left w:val="none" w:sz="0" w:space="0" w:color="auto"/>
        <w:bottom w:val="none" w:sz="0" w:space="0" w:color="auto"/>
        <w:right w:val="none" w:sz="0" w:space="0" w:color="auto"/>
      </w:divBdr>
    </w:div>
    <w:div w:id="1017079026">
      <w:bodyDiv w:val="1"/>
      <w:marLeft w:val="0"/>
      <w:marRight w:val="0"/>
      <w:marTop w:val="0"/>
      <w:marBottom w:val="0"/>
      <w:divBdr>
        <w:top w:val="none" w:sz="0" w:space="0" w:color="auto"/>
        <w:left w:val="none" w:sz="0" w:space="0" w:color="auto"/>
        <w:bottom w:val="none" w:sz="0" w:space="0" w:color="auto"/>
        <w:right w:val="none" w:sz="0" w:space="0" w:color="auto"/>
      </w:divBdr>
    </w:div>
    <w:div w:id="1153912937">
      <w:bodyDiv w:val="1"/>
      <w:marLeft w:val="0"/>
      <w:marRight w:val="0"/>
      <w:marTop w:val="0"/>
      <w:marBottom w:val="0"/>
      <w:divBdr>
        <w:top w:val="none" w:sz="0" w:space="0" w:color="auto"/>
        <w:left w:val="none" w:sz="0" w:space="0" w:color="auto"/>
        <w:bottom w:val="none" w:sz="0" w:space="0" w:color="auto"/>
        <w:right w:val="none" w:sz="0" w:space="0" w:color="auto"/>
      </w:divBdr>
    </w:div>
    <w:div w:id="1210337723">
      <w:bodyDiv w:val="1"/>
      <w:marLeft w:val="0"/>
      <w:marRight w:val="0"/>
      <w:marTop w:val="0"/>
      <w:marBottom w:val="0"/>
      <w:divBdr>
        <w:top w:val="none" w:sz="0" w:space="0" w:color="auto"/>
        <w:left w:val="none" w:sz="0" w:space="0" w:color="auto"/>
        <w:bottom w:val="none" w:sz="0" w:space="0" w:color="auto"/>
        <w:right w:val="none" w:sz="0" w:space="0" w:color="auto"/>
      </w:divBdr>
    </w:div>
    <w:div w:id="1275672524">
      <w:bodyDiv w:val="1"/>
      <w:marLeft w:val="0"/>
      <w:marRight w:val="0"/>
      <w:marTop w:val="0"/>
      <w:marBottom w:val="0"/>
      <w:divBdr>
        <w:top w:val="none" w:sz="0" w:space="0" w:color="auto"/>
        <w:left w:val="none" w:sz="0" w:space="0" w:color="auto"/>
        <w:bottom w:val="none" w:sz="0" w:space="0" w:color="auto"/>
        <w:right w:val="none" w:sz="0" w:space="0" w:color="auto"/>
      </w:divBdr>
    </w:div>
    <w:div w:id="1305115936">
      <w:bodyDiv w:val="1"/>
      <w:marLeft w:val="0"/>
      <w:marRight w:val="0"/>
      <w:marTop w:val="0"/>
      <w:marBottom w:val="0"/>
      <w:divBdr>
        <w:top w:val="none" w:sz="0" w:space="0" w:color="auto"/>
        <w:left w:val="none" w:sz="0" w:space="0" w:color="auto"/>
        <w:bottom w:val="none" w:sz="0" w:space="0" w:color="auto"/>
        <w:right w:val="none" w:sz="0" w:space="0" w:color="auto"/>
      </w:divBdr>
    </w:div>
    <w:div w:id="1343891949">
      <w:bodyDiv w:val="1"/>
      <w:marLeft w:val="0"/>
      <w:marRight w:val="0"/>
      <w:marTop w:val="0"/>
      <w:marBottom w:val="0"/>
      <w:divBdr>
        <w:top w:val="none" w:sz="0" w:space="0" w:color="auto"/>
        <w:left w:val="none" w:sz="0" w:space="0" w:color="auto"/>
        <w:bottom w:val="none" w:sz="0" w:space="0" w:color="auto"/>
        <w:right w:val="none" w:sz="0" w:space="0" w:color="auto"/>
      </w:divBdr>
    </w:div>
    <w:div w:id="1361008063">
      <w:bodyDiv w:val="1"/>
      <w:marLeft w:val="0"/>
      <w:marRight w:val="0"/>
      <w:marTop w:val="0"/>
      <w:marBottom w:val="0"/>
      <w:divBdr>
        <w:top w:val="none" w:sz="0" w:space="0" w:color="auto"/>
        <w:left w:val="none" w:sz="0" w:space="0" w:color="auto"/>
        <w:bottom w:val="none" w:sz="0" w:space="0" w:color="auto"/>
        <w:right w:val="none" w:sz="0" w:space="0" w:color="auto"/>
      </w:divBdr>
    </w:div>
    <w:div w:id="1381631199">
      <w:bodyDiv w:val="1"/>
      <w:marLeft w:val="0"/>
      <w:marRight w:val="0"/>
      <w:marTop w:val="0"/>
      <w:marBottom w:val="0"/>
      <w:divBdr>
        <w:top w:val="none" w:sz="0" w:space="0" w:color="auto"/>
        <w:left w:val="none" w:sz="0" w:space="0" w:color="auto"/>
        <w:bottom w:val="none" w:sz="0" w:space="0" w:color="auto"/>
        <w:right w:val="none" w:sz="0" w:space="0" w:color="auto"/>
      </w:divBdr>
    </w:div>
    <w:div w:id="1439371331">
      <w:bodyDiv w:val="1"/>
      <w:marLeft w:val="0"/>
      <w:marRight w:val="0"/>
      <w:marTop w:val="0"/>
      <w:marBottom w:val="0"/>
      <w:divBdr>
        <w:top w:val="none" w:sz="0" w:space="0" w:color="auto"/>
        <w:left w:val="none" w:sz="0" w:space="0" w:color="auto"/>
        <w:bottom w:val="none" w:sz="0" w:space="0" w:color="auto"/>
        <w:right w:val="none" w:sz="0" w:space="0" w:color="auto"/>
      </w:divBdr>
    </w:div>
    <w:div w:id="1449467970">
      <w:bodyDiv w:val="1"/>
      <w:marLeft w:val="0"/>
      <w:marRight w:val="0"/>
      <w:marTop w:val="0"/>
      <w:marBottom w:val="0"/>
      <w:divBdr>
        <w:top w:val="none" w:sz="0" w:space="0" w:color="auto"/>
        <w:left w:val="none" w:sz="0" w:space="0" w:color="auto"/>
        <w:bottom w:val="none" w:sz="0" w:space="0" w:color="auto"/>
        <w:right w:val="none" w:sz="0" w:space="0" w:color="auto"/>
      </w:divBdr>
    </w:div>
    <w:div w:id="1481387384">
      <w:bodyDiv w:val="1"/>
      <w:marLeft w:val="0"/>
      <w:marRight w:val="0"/>
      <w:marTop w:val="0"/>
      <w:marBottom w:val="0"/>
      <w:divBdr>
        <w:top w:val="none" w:sz="0" w:space="0" w:color="auto"/>
        <w:left w:val="none" w:sz="0" w:space="0" w:color="auto"/>
        <w:bottom w:val="none" w:sz="0" w:space="0" w:color="auto"/>
        <w:right w:val="none" w:sz="0" w:space="0" w:color="auto"/>
      </w:divBdr>
    </w:div>
    <w:div w:id="1487630171">
      <w:bodyDiv w:val="1"/>
      <w:marLeft w:val="0"/>
      <w:marRight w:val="0"/>
      <w:marTop w:val="0"/>
      <w:marBottom w:val="0"/>
      <w:divBdr>
        <w:top w:val="none" w:sz="0" w:space="0" w:color="auto"/>
        <w:left w:val="none" w:sz="0" w:space="0" w:color="auto"/>
        <w:bottom w:val="none" w:sz="0" w:space="0" w:color="auto"/>
        <w:right w:val="none" w:sz="0" w:space="0" w:color="auto"/>
      </w:divBdr>
    </w:div>
    <w:div w:id="1522010214">
      <w:bodyDiv w:val="1"/>
      <w:marLeft w:val="0"/>
      <w:marRight w:val="0"/>
      <w:marTop w:val="0"/>
      <w:marBottom w:val="0"/>
      <w:divBdr>
        <w:top w:val="none" w:sz="0" w:space="0" w:color="auto"/>
        <w:left w:val="none" w:sz="0" w:space="0" w:color="auto"/>
        <w:bottom w:val="none" w:sz="0" w:space="0" w:color="auto"/>
        <w:right w:val="none" w:sz="0" w:space="0" w:color="auto"/>
      </w:divBdr>
      <w:divsChild>
        <w:div w:id="572931534">
          <w:marLeft w:val="274"/>
          <w:marRight w:val="0"/>
          <w:marTop w:val="96"/>
          <w:marBottom w:val="0"/>
          <w:divBdr>
            <w:top w:val="none" w:sz="0" w:space="0" w:color="auto"/>
            <w:left w:val="none" w:sz="0" w:space="0" w:color="auto"/>
            <w:bottom w:val="none" w:sz="0" w:space="0" w:color="auto"/>
            <w:right w:val="none" w:sz="0" w:space="0" w:color="auto"/>
          </w:divBdr>
        </w:div>
        <w:div w:id="664941597">
          <w:marLeft w:val="835"/>
          <w:marRight w:val="0"/>
          <w:marTop w:val="77"/>
          <w:marBottom w:val="0"/>
          <w:divBdr>
            <w:top w:val="none" w:sz="0" w:space="0" w:color="auto"/>
            <w:left w:val="none" w:sz="0" w:space="0" w:color="auto"/>
            <w:bottom w:val="none" w:sz="0" w:space="0" w:color="auto"/>
            <w:right w:val="none" w:sz="0" w:space="0" w:color="auto"/>
          </w:divBdr>
        </w:div>
        <w:div w:id="904878702">
          <w:marLeft w:val="835"/>
          <w:marRight w:val="0"/>
          <w:marTop w:val="77"/>
          <w:marBottom w:val="0"/>
          <w:divBdr>
            <w:top w:val="none" w:sz="0" w:space="0" w:color="auto"/>
            <w:left w:val="none" w:sz="0" w:space="0" w:color="auto"/>
            <w:bottom w:val="none" w:sz="0" w:space="0" w:color="auto"/>
            <w:right w:val="none" w:sz="0" w:space="0" w:color="auto"/>
          </w:divBdr>
        </w:div>
        <w:div w:id="1876117483">
          <w:marLeft w:val="835"/>
          <w:marRight w:val="0"/>
          <w:marTop w:val="77"/>
          <w:marBottom w:val="0"/>
          <w:divBdr>
            <w:top w:val="none" w:sz="0" w:space="0" w:color="auto"/>
            <w:left w:val="none" w:sz="0" w:space="0" w:color="auto"/>
            <w:bottom w:val="none" w:sz="0" w:space="0" w:color="auto"/>
            <w:right w:val="none" w:sz="0" w:space="0" w:color="auto"/>
          </w:divBdr>
        </w:div>
      </w:divsChild>
    </w:div>
    <w:div w:id="1550729914">
      <w:bodyDiv w:val="1"/>
      <w:marLeft w:val="0"/>
      <w:marRight w:val="0"/>
      <w:marTop w:val="0"/>
      <w:marBottom w:val="0"/>
      <w:divBdr>
        <w:top w:val="none" w:sz="0" w:space="0" w:color="auto"/>
        <w:left w:val="none" w:sz="0" w:space="0" w:color="auto"/>
        <w:bottom w:val="none" w:sz="0" w:space="0" w:color="auto"/>
        <w:right w:val="none" w:sz="0" w:space="0" w:color="auto"/>
      </w:divBdr>
    </w:div>
    <w:div w:id="1574584105">
      <w:bodyDiv w:val="1"/>
      <w:marLeft w:val="0"/>
      <w:marRight w:val="0"/>
      <w:marTop w:val="0"/>
      <w:marBottom w:val="0"/>
      <w:divBdr>
        <w:top w:val="none" w:sz="0" w:space="0" w:color="auto"/>
        <w:left w:val="none" w:sz="0" w:space="0" w:color="auto"/>
        <w:bottom w:val="none" w:sz="0" w:space="0" w:color="auto"/>
        <w:right w:val="none" w:sz="0" w:space="0" w:color="auto"/>
      </w:divBdr>
    </w:div>
    <w:div w:id="1598177069">
      <w:bodyDiv w:val="1"/>
      <w:marLeft w:val="0"/>
      <w:marRight w:val="0"/>
      <w:marTop w:val="0"/>
      <w:marBottom w:val="0"/>
      <w:divBdr>
        <w:top w:val="none" w:sz="0" w:space="0" w:color="auto"/>
        <w:left w:val="none" w:sz="0" w:space="0" w:color="auto"/>
        <w:bottom w:val="none" w:sz="0" w:space="0" w:color="auto"/>
        <w:right w:val="none" w:sz="0" w:space="0" w:color="auto"/>
      </w:divBdr>
    </w:div>
    <w:div w:id="1644654277">
      <w:bodyDiv w:val="1"/>
      <w:marLeft w:val="0"/>
      <w:marRight w:val="0"/>
      <w:marTop w:val="0"/>
      <w:marBottom w:val="0"/>
      <w:divBdr>
        <w:top w:val="none" w:sz="0" w:space="0" w:color="auto"/>
        <w:left w:val="none" w:sz="0" w:space="0" w:color="auto"/>
        <w:bottom w:val="none" w:sz="0" w:space="0" w:color="auto"/>
        <w:right w:val="none" w:sz="0" w:space="0" w:color="auto"/>
      </w:divBdr>
    </w:div>
    <w:div w:id="1683628739">
      <w:bodyDiv w:val="1"/>
      <w:marLeft w:val="0"/>
      <w:marRight w:val="0"/>
      <w:marTop w:val="0"/>
      <w:marBottom w:val="0"/>
      <w:divBdr>
        <w:top w:val="none" w:sz="0" w:space="0" w:color="auto"/>
        <w:left w:val="none" w:sz="0" w:space="0" w:color="auto"/>
        <w:bottom w:val="none" w:sz="0" w:space="0" w:color="auto"/>
        <w:right w:val="none" w:sz="0" w:space="0" w:color="auto"/>
      </w:divBdr>
    </w:div>
    <w:div w:id="1691687704">
      <w:bodyDiv w:val="1"/>
      <w:marLeft w:val="0"/>
      <w:marRight w:val="0"/>
      <w:marTop w:val="0"/>
      <w:marBottom w:val="0"/>
      <w:divBdr>
        <w:top w:val="none" w:sz="0" w:space="0" w:color="auto"/>
        <w:left w:val="none" w:sz="0" w:space="0" w:color="auto"/>
        <w:bottom w:val="none" w:sz="0" w:space="0" w:color="auto"/>
        <w:right w:val="none" w:sz="0" w:space="0" w:color="auto"/>
      </w:divBdr>
    </w:div>
    <w:div w:id="1702780048">
      <w:bodyDiv w:val="1"/>
      <w:marLeft w:val="0"/>
      <w:marRight w:val="0"/>
      <w:marTop w:val="0"/>
      <w:marBottom w:val="0"/>
      <w:divBdr>
        <w:top w:val="none" w:sz="0" w:space="0" w:color="auto"/>
        <w:left w:val="none" w:sz="0" w:space="0" w:color="auto"/>
        <w:bottom w:val="none" w:sz="0" w:space="0" w:color="auto"/>
        <w:right w:val="none" w:sz="0" w:space="0" w:color="auto"/>
      </w:divBdr>
      <w:divsChild>
        <w:div w:id="724648748">
          <w:marLeft w:val="0"/>
          <w:marRight w:val="0"/>
          <w:marTop w:val="0"/>
          <w:marBottom w:val="0"/>
          <w:divBdr>
            <w:top w:val="none" w:sz="0" w:space="0" w:color="auto"/>
            <w:left w:val="none" w:sz="0" w:space="0" w:color="auto"/>
            <w:bottom w:val="none" w:sz="0" w:space="0" w:color="auto"/>
            <w:right w:val="none" w:sz="0" w:space="0" w:color="auto"/>
          </w:divBdr>
          <w:divsChild>
            <w:div w:id="330256227">
              <w:marLeft w:val="0"/>
              <w:marRight w:val="0"/>
              <w:marTop w:val="0"/>
              <w:marBottom w:val="0"/>
              <w:divBdr>
                <w:top w:val="none" w:sz="0" w:space="0" w:color="auto"/>
                <w:left w:val="none" w:sz="0" w:space="0" w:color="auto"/>
                <w:bottom w:val="none" w:sz="0" w:space="0" w:color="auto"/>
                <w:right w:val="none" w:sz="0" w:space="0" w:color="auto"/>
              </w:divBdr>
              <w:divsChild>
                <w:div w:id="263192620">
                  <w:marLeft w:val="0"/>
                  <w:marRight w:val="0"/>
                  <w:marTop w:val="0"/>
                  <w:marBottom w:val="0"/>
                  <w:divBdr>
                    <w:top w:val="none" w:sz="0" w:space="0" w:color="auto"/>
                    <w:left w:val="none" w:sz="0" w:space="0" w:color="auto"/>
                    <w:bottom w:val="none" w:sz="0" w:space="0" w:color="auto"/>
                    <w:right w:val="none" w:sz="0" w:space="0" w:color="auto"/>
                  </w:divBdr>
                  <w:divsChild>
                    <w:div w:id="931008232">
                      <w:marLeft w:val="0"/>
                      <w:marRight w:val="0"/>
                      <w:marTop w:val="0"/>
                      <w:marBottom w:val="0"/>
                      <w:divBdr>
                        <w:top w:val="none" w:sz="0" w:space="0" w:color="auto"/>
                        <w:left w:val="none" w:sz="0" w:space="0" w:color="auto"/>
                        <w:bottom w:val="none" w:sz="0" w:space="0" w:color="auto"/>
                        <w:right w:val="none" w:sz="0" w:space="0" w:color="auto"/>
                      </w:divBdr>
                      <w:divsChild>
                        <w:div w:id="348219267">
                          <w:marLeft w:val="0"/>
                          <w:marRight w:val="0"/>
                          <w:marTop w:val="0"/>
                          <w:marBottom w:val="0"/>
                          <w:divBdr>
                            <w:top w:val="none" w:sz="0" w:space="0" w:color="auto"/>
                            <w:left w:val="none" w:sz="0" w:space="0" w:color="auto"/>
                            <w:bottom w:val="none" w:sz="0" w:space="0" w:color="auto"/>
                            <w:right w:val="none" w:sz="0" w:space="0" w:color="auto"/>
                          </w:divBdr>
                          <w:divsChild>
                            <w:div w:id="405877685">
                              <w:marLeft w:val="0"/>
                              <w:marRight w:val="0"/>
                              <w:marTop w:val="0"/>
                              <w:marBottom w:val="0"/>
                              <w:divBdr>
                                <w:top w:val="none" w:sz="0" w:space="0" w:color="auto"/>
                                <w:left w:val="none" w:sz="0" w:space="0" w:color="auto"/>
                                <w:bottom w:val="none" w:sz="0" w:space="0" w:color="auto"/>
                                <w:right w:val="none" w:sz="0" w:space="0" w:color="auto"/>
                              </w:divBdr>
                            </w:div>
                            <w:div w:id="276840093">
                              <w:marLeft w:val="0"/>
                              <w:marRight w:val="0"/>
                              <w:marTop w:val="100"/>
                              <w:marBottom w:val="0"/>
                              <w:divBdr>
                                <w:top w:val="none" w:sz="0" w:space="0" w:color="auto"/>
                                <w:left w:val="none" w:sz="0" w:space="0" w:color="auto"/>
                                <w:bottom w:val="none" w:sz="0" w:space="0" w:color="auto"/>
                                <w:right w:val="none" w:sz="0" w:space="0" w:color="auto"/>
                              </w:divBdr>
                              <w:divsChild>
                                <w:div w:id="1928611468">
                                  <w:marLeft w:val="0"/>
                                  <w:marRight w:val="0"/>
                                  <w:marTop w:val="0"/>
                                  <w:marBottom w:val="0"/>
                                  <w:divBdr>
                                    <w:top w:val="none" w:sz="0" w:space="0" w:color="auto"/>
                                    <w:left w:val="none" w:sz="0" w:space="0" w:color="auto"/>
                                    <w:bottom w:val="none" w:sz="0" w:space="0" w:color="auto"/>
                                    <w:right w:val="none" w:sz="0" w:space="0" w:color="auto"/>
                                  </w:divBdr>
                                  <w:divsChild>
                                    <w:div w:id="1483814415">
                                      <w:marLeft w:val="0"/>
                                      <w:marRight w:val="0"/>
                                      <w:marTop w:val="0"/>
                                      <w:marBottom w:val="0"/>
                                      <w:divBdr>
                                        <w:top w:val="none" w:sz="0" w:space="0" w:color="auto"/>
                                        <w:left w:val="none" w:sz="0" w:space="0" w:color="auto"/>
                                        <w:bottom w:val="none" w:sz="0" w:space="0" w:color="auto"/>
                                        <w:right w:val="none" w:sz="0" w:space="0" w:color="auto"/>
                                      </w:divBdr>
                                      <w:divsChild>
                                        <w:div w:id="1130826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009358">
                                  <w:marLeft w:val="0"/>
                                  <w:marRight w:val="0"/>
                                  <w:marTop w:val="0"/>
                                  <w:marBottom w:val="0"/>
                                  <w:divBdr>
                                    <w:top w:val="none" w:sz="0" w:space="0" w:color="auto"/>
                                    <w:left w:val="none" w:sz="0" w:space="0" w:color="auto"/>
                                    <w:bottom w:val="none" w:sz="0" w:space="0" w:color="auto"/>
                                    <w:right w:val="none" w:sz="0" w:space="0" w:color="auto"/>
                                  </w:divBdr>
                                  <w:divsChild>
                                    <w:div w:id="276761619">
                                      <w:marLeft w:val="0"/>
                                      <w:marRight w:val="0"/>
                                      <w:marTop w:val="0"/>
                                      <w:marBottom w:val="0"/>
                                      <w:divBdr>
                                        <w:top w:val="none" w:sz="0" w:space="0" w:color="auto"/>
                                        <w:left w:val="none" w:sz="0" w:space="0" w:color="auto"/>
                                        <w:bottom w:val="none" w:sz="0" w:space="0" w:color="auto"/>
                                        <w:right w:val="none" w:sz="0" w:space="0" w:color="auto"/>
                                      </w:divBdr>
                                    </w:div>
                                  </w:divsChild>
                                </w:div>
                                <w:div w:id="1329865597">
                                  <w:marLeft w:val="0"/>
                                  <w:marRight w:val="0"/>
                                  <w:marTop w:val="0"/>
                                  <w:marBottom w:val="0"/>
                                  <w:divBdr>
                                    <w:top w:val="none" w:sz="0" w:space="0" w:color="auto"/>
                                    <w:left w:val="none" w:sz="0" w:space="0" w:color="auto"/>
                                    <w:bottom w:val="none" w:sz="0" w:space="0" w:color="auto"/>
                                    <w:right w:val="none" w:sz="0" w:space="0" w:color="auto"/>
                                  </w:divBdr>
                                  <w:divsChild>
                                    <w:div w:id="1260021362">
                                      <w:marLeft w:val="0"/>
                                      <w:marRight w:val="0"/>
                                      <w:marTop w:val="0"/>
                                      <w:marBottom w:val="0"/>
                                      <w:divBdr>
                                        <w:top w:val="none" w:sz="0" w:space="0" w:color="auto"/>
                                        <w:left w:val="none" w:sz="0" w:space="0" w:color="auto"/>
                                        <w:bottom w:val="none" w:sz="0" w:space="0" w:color="auto"/>
                                        <w:right w:val="none" w:sz="0" w:space="0" w:color="auto"/>
                                      </w:divBdr>
                                      <w:divsChild>
                                        <w:div w:id="1398211993">
                                          <w:marLeft w:val="0"/>
                                          <w:marRight w:val="0"/>
                                          <w:marTop w:val="0"/>
                                          <w:marBottom w:val="0"/>
                                          <w:divBdr>
                                            <w:top w:val="none" w:sz="0" w:space="0" w:color="auto"/>
                                            <w:left w:val="none" w:sz="0" w:space="0" w:color="auto"/>
                                            <w:bottom w:val="none" w:sz="0" w:space="0" w:color="auto"/>
                                            <w:right w:val="none" w:sz="0" w:space="0" w:color="auto"/>
                                          </w:divBdr>
                                          <w:divsChild>
                                            <w:div w:id="454831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51624080">
                      <w:marLeft w:val="0"/>
                      <w:marRight w:val="0"/>
                      <w:marTop w:val="0"/>
                      <w:marBottom w:val="0"/>
                      <w:divBdr>
                        <w:top w:val="none" w:sz="0" w:space="0" w:color="auto"/>
                        <w:left w:val="none" w:sz="0" w:space="0" w:color="auto"/>
                        <w:bottom w:val="none" w:sz="0" w:space="0" w:color="auto"/>
                        <w:right w:val="none" w:sz="0" w:space="0" w:color="auto"/>
                      </w:divBdr>
                      <w:divsChild>
                        <w:div w:id="201479414">
                          <w:marLeft w:val="0"/>
                          <w:marRight w:val="0"/>
                          <w:marTop w:val="0"/>
                          <w:marBottom w:val="0"/>
                          <w:divBdr>
                            <w:top w:val="none" w:sz="0" w:space="0" w:color="auto"/>
                            <w:left w:val="none" w:sz="0" w:space="0" w:color="auto"/>
                            <w:bottom w:val="none" w:sz="0" w:space="0" w:color="auto"/>
                            <w:right w:val="none" w:sz="0" w:space="0" w:color="auto"/>
                          </w:divBdr>
                          <w:divsChild>
                            <w:div w:id="1558126714">
                              <w:marLeft w:val="0"/>
                              <w:marRight w:val="0"/>
                              <w:marTop w:val="0"/>
                              <w:marBottom w:val="0"/>
                              <w:divBdr>
                                <w:top w:val="none" w:sz="0" w:space="0" w:color="auto"/>
                                <w:left w:val="none" w:sz="0" w:space="0" w:color="auto"/>
                                <w:bottom w:val="none" w:sz="0" w:space="0" w:color="auto"/>
                                <w:right w:val="none" w:sz="0" w:space="0" w:color="auto"/>
                              </w:divBdr>
                              <w:divsChild>
                                <w:div w:id="155688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06061649">
      <w:bodyDiv w:val="1"/>
      <w:marLeft w:val="0"/>
      <w:marRight w:val="0"/>
      <w:marTop w:val="0"/>
      <w:marBottom w:val="0"/>
      <w:divBdr>
        <w:top w:val="none" w:sz="0" w:space="0" w:color="auto"/>
        <w:left w:val="none" w:sz="0" w:space="0" w:color="auto"/>
        <w:bottom w:val="none" w:sz="0" w:space="0" w:color="auto"/>
        <w:right w:val="none" w:sz="0" w:space="0" w:color="auto"/>
      </w:divBdr>
      <w:divsChild>
        <w:div w:id="245069199">
          <w:marLeft w:val="835"/>
          <w:marRight w:val="0"/>
          <w:marTop w:val="77"/>
          <w:marBottom w:val="0"/>
          <w:divBdr>
            <w:top w:val="none" w:sz="0" w:space="0" w:color="auto"/>
            <w:left w:val="none" w:sz="0" w:space="0" w:color="auto"/>
            <w:bottom w:val="none" w:sz="0" w:space="0" w:color="auto"/>
            <w:right w:val="none" w:sz="0" w:space="0" w:color="auto"/>
          </w:divBdr>
        </w:div>
        <w:div w:id="1040125697">
          <w:marLeft w:val="274"/>
          <w:marRight w:val="0"/>
          <w:marTop w:val="86"/>
          <w:marBottom w:val="0"/>
          <w:divBdr>
            <w:top w:val="none" w:sz="0" w:space="0" w:color="auto"/>
            <w:left w:val="none" w:sz="0" w:space="0" w:color="auto"/>
            <w:bottom w:val="none" w:sz="0" w:space="0" w:color="auto"/>
            <w:right w:val="none" w:sz="0" w:space="0" w:color="auto"/>
          </w:divBdr>
        </w:div>
        <w:div w:id="1391076586">
          <w:marLeft w:val="835"/>
          <w:marRight w:val="0"/>
          <w:marTop w:val="77"/>
          <w:marBottom w:val="0"/>
          <w:divBdr>
            <w:top w:val="none" w:sz="0" w:space="0" w:color="auto"/>
            <w:left w:val="none" w:sz="0" w:space="0" w:color="auto"/>
            <w:bottom w:val="none" w:sz="0" w:space="0" w:color="auto"/>
            <w:right w:val="none" w:sz="0" w:space="0" w:color="auto"/>
          </w:divBdr>
        </w:div>
        <w:div w:id="1899899339">
          <w:marLeft w:val="274"/>
          <w:marRight w:val="0"/>
          <w:marTop w:val="96"/>
          <w:marBottom w:val="0"/>
          <w:divBdr>
            <w:top w:val="none" w:sz="0" w:space="0" w:color="auto"/>
            <w:left w:val="none" w:sz="0" w:space="0" w:color="auto"/>
            <w:bottom w:val="none" w:sz="0" w:space="0" w:color="auto"/>
            <w:right w:val="none" w:sz="0" w:space="0" w:color="auto"/>
          </w:divBdr>
        </w:div>
        <w:div w:id="2114129333">
          <w:marLeft w:val="835"/>
          <w:marRight w:val="0"/>
          <w:marTop w:val="96"/>
          <w:marBottom w:val="0"/>
          <w:divBdr>
            <w:top w:val="none" w:sz="0" w:space="0" w:color="auto"/>
            <w:left w:val="none" w:sz="0" w:space="0" w:color="auto"/>
            <w:bottom w:val="none" w:sz="0" w:space="0" w:color="auto"/>
            <w:right w:val="none" w:sz="0" w:space="0" w:color="auto"/>
          </w:divBdr>
        </w:div>
      </w:divsChild>
    </w:div>
    <w:div w:id="1746759128">
      <w:bodyDiv w:val="1"/>
      <w:marLeft w:val="0"/>
      <w:marRight w:val="0"/>
      <w:marTop w:val="0"/>
      <w:marBottom w:val="0"/>
      <w:divBdr>
        <w:top w:val="none" w:sz="0" w:space="0" w:color="auto"/>
        <w:left w:val="none" w:sz="0" w:space="0" w:color="auto"/>
        <w:bottom w:val="none" w:sz="0" w:space="0" w:color="auto"/>
        <w:right w:val="none" w:sz="0" w:space="0" w:color="auto"/>
      </w:divBdr>
    </w:div>
    <w:div w:id="1821193147">
      <w:bodyDiv w:val="1"/>
      <w:marLeft w:val="0"/>
      <w:marRight w:val="0"/>
      <w:marTop w:val="0"/>
      <w:marBottom w:val="0"/>
      <w:divBdr>
        <w:top w:val="none" w:sz="0" w:space="0" w:color="auto"/>
        <w:left w:val="none" w:sz="0" w:space="0" w:color="auto"/>
        <w:bottom w:val="none" w:sz="0" w:space="0" w:color="auto"/>
        <w:right w:val="none" w:sz="0" w:space="0" w:color="auto"/>
      </w:divBdr>
    </w:div>
    <w:div w:id="1823622453">
      <w:bodyDiv w:val="1"/>
      <w:marLeft w:val="0"/>
      <w:marRight w:val="0"/>
      <w:marTop w:val="0"/>
      <w:marBottom w:val="0"/>
      <w:divBdr>
        <w:top w:val="none" w:sz="0" w:space="0" w:color="auto"/>
        <w:left w:val="none" w:sz="0" w:space="0" w:color="auto"/>
        <w:bottom w:val="none" w:sz="0" w:space="0" w:color="auto"/>
        <w:right w:val="none" w:sz="0" w:space="0" w:color="auto"/>
      </w:divBdr>
    </w:div>
    <w:div w:id="1895726702">
      <w:bodyDiv w:val="1"/>
      <w:marLeft w:val="0"/>
      <w:marRight w:val="0"/>
      <w:marTop w:val="0"/>
      <w:marBottom w:val="0"/>
      <w:divBdr>
        <w:top w:val="none" w:sz="0" w:space="0" w:color="auto"/>
        <w:left w:val="none" w:sz="0" w:space="0" w:color="auto"/>
        <w:bottom w:val="none" w:sz="0" w:space="0" w:color="auto"/>
        <w:right w:val="none" w:sz="0" w:space="0" w:color="auto"/>
      </w:divBdr>
    </w:div>
    <w:div w:id="1900047958">
      <w:bodyDiv w:val="1"/>
      <w:marLeft w:val="0"/>
      <w:marRight w:val="0"/>
      <w:marTop w:val="0"/>
      <w:marBottom w:val="0"/>
      <w:divBdr>
        <w:top w:val="none" w:sz="0" w:space="0" w:color="auto"/>
        <w:left w:val="none" w:sz="0" w:space="0" w:color="auto"/>
        <w:bottom w:val="none" w:sz="0" w:space="0" w:color="auto"/>
        <w:right w:val="none" w:sz="0" w:space="0" w:color="auto"/>
      </w:divBdr>
    </w:div>
    <w:div w:id="1983267220">
      <w:bodyDiv w:val="1"/>
      <w:marLeft w:val="0"/>
      <w:marRight w:val="0"/>
      <w:marTop w:val="0"/>
      <w:marBottom w:val="0"/>
      <w:divBdr>
        <w:top w:val="none" w:sz="0" w:space="0" w:color="auto"/>
        <w:left w:val="none" w:sz="0" w:space="0" w:color="auto"/>
        <w:bottom w:val="none" w:sz="0" w:space="0" w:color="auto"/>
        <w:right w:val="none" w:sz="0" w:space="0" w:color="auto"/>
      </w:divBdr>
    </w:div>
    <w:div w:id="2046370305">
      <w:bodyDiv w:val="1"/>
      <w:marLeft w:val="0"/>
      <w:marRight w:val="0"/>
      <w:marTop w:val="0"/>
      <w:marBottom w:val="0"/>
      <w:divBdr>
        <w:top w:val="none" w:sz="0" w:space="0" w:color="auto"/>
        <w:left w:val="none" w:sz="0" w:space="0" w:color="auto"/>
        <w:bottom w:val="none" w:sz="0" w:space="0" w:color="auto"/>
        <w:right w:val="none" w:sz="0" w:space="0" w:color="auto"/>
      </w:divBdr>
    </w:div>
    <w:div w:id="2071880749">
      <w:bodyDiv w:val="1"/>
      <w:marLeft w:val="0"/>
      <w:marRight w:val="0"/>
      <w:marTop w:val="0"/>
      <w:marBottom w:val="0"/>
      <w:divBdr>
        <w:top w:val="none" w:sz="0" w:space="0" w:color="auto"/>
        <w:left w:val="none" w:sz="0" w:space="0" w:color="auto"/>
        <w:bottom w:val="none" w:sz="0" w:space="0" w:color="auto"/>
        <w:right w:val="none" w:sz="0" w:space="0" w:color="auto"/>
      </w:divBdr>
    </w:div>
    <w:div w:id="2119908944">
      <w:bodyDiv w:val="1"/>
      <w:marLeft w:val="0"/>
      <w:marRight w:val="0"/>
      <w:marTop w:val="0"/>
      <w:marBottom w:val="0"/>
      <w:divBdr>
        <w:top w:val="none" w:sz="0" w:space="0" w:color="auto"/>
        <w:left w:val="none" w:sz="0" w:space="0" w:color="auto"/>
        <w:bottom w:val="none" w:sz="0" w:space="0" w:color="auto"/>
        <w:right w:val="none" w:sz="0" w:space="0" w:color="auto"/>
      </w:divBdr>
    </w:div>
    <w:div w:id="2143031650">
      <w:bodyDiv w:val="1"/>
      <w:marLeft w:val="0"/>
      <w:marRight w:val="0"/>
      <w:marTop w:val="0"/>
      <w:marBottom w:val="0"/>
      <w:divBdr>
        <w:top w:val="none" w:sz="0" w:space="0" w:color="auto"/>
        <w:left w:val="none" w:sz="0" w:space="0" w:color="auto"/>
        <w:bottom w:val="none" w:sz="0" w:space="0" w:color="auto"/>
        <w:right w:val="none" w:sz="0" w:space="0" w:color="auto"/>
      </w:divBdr>
      <w:divsChild>
        <w:div w:id="1249580404">
          <w:marLeft w:val="0"/>
          <w:marRight w:val="75"/>
          <w:marTop w:val="0"/>
          <w:marBottom w:val="0"/>
          <w:divBdr>
            <w:top w:val="none" w:sz="0" w:space="0" w:color="auto"/>
            <w:left w:val="none" w:sz="0" w:space="0" w:color="auto"/>
            <w:bottom w:val="none" w:sz="0" w:space="0" w:color="auto"/>
            <w:right w:val="none" w:sz="0" w:space="0" w:color="auto"/>
          </w:divBdr>
        </w:div>
        <w:div w:id="1411075114">
          <w:marLeft w:val="0"/>
          <w:marRight w:val="0"/>
          <w:marTop w:val="0"/>
          <w:marBottom w:val="0"/>
          <w:divBdr>
            <w:top w:val="none" w:sz="0" w:space="0" w:color="auto"/>
            <w:left w:val="none" w:sz="0" w:space="0" w:color="auto"/>
            <w:bottom w:val="none" w:sz="0" w:space="0" w:color="auto"/>
            <w:right w:val="none" w:sz="0" w:space="0" w:color="auto"/>
          </w:divBdr>
          <w:divsChild>
            <w:div w:id="1844196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oleObject" Target="embeddings/Microsoft_Visio_2003-2010____1.vsd"/><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돋움"/>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바탕"/>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mso-contentType ?>
<SharedContentType xmlns="Microsoft.SharePoint.Taxonomy.ContentTypeSync" SourceId="0e710d51-58b4-4530-836b-fce5679fe049" ContentTypeId="0x010100BB337192E63E44A7A744CE7393F41F4E" PreviousValue="false"/>
</file>

<file path=customXml/item6.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SAQRZK7RPU5V-1-16404</_dlc_DocId>
    <_dlc_DocIdUrl xmlns="08b2df90-05d3-4030-90d4-c9feeb4a1cd9">
      <Url>https://ericoll.internal.ericsson.com/sites/NSA/_layouts/DocIdRedir.aspx?ID=SAQRZK7RPU5V-1-16404</Url>
      <Description>SAQRZK7RPU5V-1-16404</Description>
    </_dlc_DocIdUrl>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F13372-96FE-4686-8EB5-BECF1F98F3AE}">
  <ds:schemaRefs>
    <ds:schemaRef ds:uri="http://schemas.microsoft.com/sharepoint/v3/contenttype/forms"/>
  </ds:schemaRefs>
</ds:datastoreItem>
</file>

<file path=customXml/itemProps2.xml><?xml version="1.0" encoding="utf-8"?>
<ds:datastoreItem xmlns:ds="http://schemas.openxmlformats.org/officeDocument/2006/customXml" ds:itemID="{F542C1CE-0D95-496B-AFB0-9617C0B6B060}">
  <ds:schemaRefs>
    <ds:schemaRef ds:uri="http://schemas.microsoft.com/sharepoint/events"/>
  </ds:schemaRefs>
</ds:datastoreItem>
</file>

<file path=customXml/itemProps3.xml><?xml version="1.0" encoding="utf-8"?>
<ds:datastoreItem xmlns:ds="http://schemas.openxmlformats.org/officeDocument/2006/customXml" ds:itemID="{551165B8-E652-4150-B388-970DD01DED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85144A9-0CF0-4AF4-87C8-AC880D65FB12}">
  <ds:schemaRefs>
    <ds:schemaRef ds:uri="http://schemas.microsoft.com/office/2006/metadata/longProperties"/>
  </ds:schemaRefs>
</ds:datastoreItem>
</file>

<file path=customXml/itemProps5.xml><?xml version="1.0" encoding="utf-8"?>
<ds:datastoreItem xmlns:ds="http://schemas.openxmlformats.org/officeDocument/2006/customXml" ds:itemID="{C0E63C18-8D75-4D1D-954C-19A417DE9F17}">
  <ds:schemaRefs>
    <ds:schemaRef ds:uri="Microsoft.SharePoint.Taxonomy.ContentTypeSync"/>
  </ds:schemaRefs>
</ds:datastoreItem>
</file>

<file path=customXml/itemProps6.xml><?xml version="1.0" encoding="utf-8"?>
<ds:datastoreItem xmlns:ds="http://schemas.openxmlformats.org/officeDocument/2006/customXml" ds:itemID="{EF5EE60C-01B3-4A9F-9362-954070749B5B}">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7.xml><?xml version="1.0" encoding="utf-8"?>
<ds:datastoreItem xmlns:ds="http://schemas.openxmlformats.org/officeDocument/2006/customXml" ds:itemID="{1A26CFFF-54FE-4E2F-86FE-C3D2C4E02D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802</TotalTime>
  <Pages>5</Pages>
  <Words>1677</Words>
  <Characters>9562</Characters>
  <Application>Microsoft Office Word</Application>
  <DocSecurity>0</DocSecurity>
  <Lines>79</Lines>
  <Paragraphs>22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LG</vt:lpstr>
      <vt:lpstr>Ericsson</vt:lpstr>
    </vt:vector>
  </TitlesOfParts>
  <Company>LG</Company>
  <LinksUpToDate>false</LinksUpToDate>
  <CharactersWithSpaces>11217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LG</dc:title>
  <dc:subject/>
  <dc:creator>Geumsan Jo</dc:creator>
  <cp:keywords>LG; TDoc; 3GPP</cp:keywords>
  <dc:description/>
  <cp:lastModifiedBy>LGE, Geumsan Jo</cp:lastModifiedBy>
  <cp:revision>46</cp:revision>
  <cp:lastPrinted>2017-09-25T07:27:00Z</cp:lastPrinted>
  <dcterms:created xsi:type="dcterms:W3CDTF">2021-10-21T04:02:00Z</dcterms:created>
  <dcterms:modified xsi:type="dcterms:W3CDTF">2022-02-14T10:04:00Z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2016-10-27T22:00:00Z</vt:filetime>
  </property>
  <property fmtid="{D5CDD505-2E9C-101B-9397-08002B2CF9AE}" pid="3" name="EriCOLLCategory">
    <vt:lpwstr/>
  </property>
  <property fmtid="{D5CDD505-2E9C-101B-9397-08002B2CF9AE}" pid="4" name="EriCOLLOrganizationUnit">
    <vt:lpwstr/>
  </property>
  <property fmtid="{D5CDD505-2E9C-101B-9397-08002B2CF9AE}" pid="5" name="TaxKeyword">
    <vt:lpwstr>32;#3GPP|6a3890dd-b3c6-4ee1-9283-043167dd414d;#31;#TDoc|b7cb4b2e-7c24-4f9d-967d-e29f765ecb8a;#30;#Ericsson|c60ff206-3dbb-4410-a86e-50fd188c386c</vt:lpwstr>
  </property>
  <property fmtid="{D5CDD505-2E9C-101B-9397-08002B2CF9AE}" pid="6" name="EriCOLLProjects">
    <vt:lpwstr/>
  </property>
  <property fmtid="{D5CDD505-2E9C-101B-9397-08002B2CF9AE}" pid="7" name="EriCOLLCompetence">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Country">
    <vt:lpwstr/>
  </property>
  <property fmtid="{D5CDD505-2E9C-101B-9397-08002B2CF9AE}" pid="12" name="ContentTypeId">
    <vt:lpwstr>0x010100BB337192E63E44A7A744CE7393F41F4E0029755995905BD74495DD3B5564DEF260</vt:lpwstr>
  </property>
  <property fmtid="{D5CDD505-2E9C-101B-9397-08002B2CF9AE}" pid="13" name="_dlc_DocIdItemGuid">
    <vt:lpwstr>921f713a-437e-4e16-9357-2c8c011f44a0</vt:lpwstr>
  </property>
</Properties>
</file>